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F9418" w14:textId="36F81D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TSG/WGRef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316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MtgSeq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1316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4B19" w:rsidRPr="00A04B19">
        <w:rPr>
          <w:b/>
          <w:i/>
          <w:noProof/>
          <w:sz w:val="28"/>
        </w:rPr>
        <w:t>S5-191096</w:t>
      </w:r>
    </w:p>
    <w:p w14:paraId="517141CC" w14:textId="77777777" w:rsidR="001E41F3" w:rsidRDefault="001316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261AB675" w:rsidR="001E41F3" w:rsidRPr="00410371" w:rsidRDefault="00800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289052BA" w:rsidR="001E41F3" w:rsidRPr="00410371" w:rsidRDefault="007579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9AAAE14" w:rsidR="001E41F3" w:rsidRPr="00410371" w:rsidRDefault="00B03C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69AF9F31" w:rsidR="001E41F3" w:rsidRPr="00410371" w:rsidRDefault="00B0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7F9F9350" w:rsidR="00F25D98" w:rsidRDefault="00A92E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79F92D4A" w:rsidR="001E41F3" w:rsidRDefault="008F6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6D1B6F">
              <w:rPr>
                <w:noProof/>
                <w:lang w:eastAsia="zh-CN"/>
              </w:rPr>
              <w:t>ddition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of the Triggers for Interworking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5E406A49" w:rsidR="001E41F3" w:rsidRDefault="00165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619B81AF" w:rsidR="001E41F3" w:rsidRDefault="001653C0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F6A4723" w:rsidR="001E41F3" w:rsidRDefault="009D4B21" w:rsidP="00D01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01B51">
              <w:rPr>
                <w:noProof/>
              </w:rPr>
              <w:t>11</w:t>
            </w:r>
          </w:p>
        </w:tc>
      </w:tr>
      <w:tr w:rsidR="001E41F3" w14:paraId="1C5536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CA3B494" w:rsidR="001E41F3" w:rsidRDefault="00BD1D8A" w:rsidP="00BD1D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A94562B" w:rsidR="001E41F3" w:rsidRDefault="0075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653C0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17A21C51" w:rsidR="001E41F3" w:rsidRDefault="00921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EPS to 5G interworking and the 5G to EPC interworking, the </w:t>
            </w:r>
            <w:r w:rsidR="004A0091">
              <w:rPr>
                <w:noProof/>
                <w:lang w:eastAsia="zh-CN"/>
              </w:rPr>
              <w:t>termination of the original charging session and the start of the new charging session</w:t>
            </w:r>
            <w:r w:rsidR="00CE353B">
              <w:rPr>
                <w:noProof/>
                <w:lang w:eastAsia="zh-CN"/>
              </w:rPr>
              <w:t xml:space="preserve"> should be a new chargable ev</w:t>
            </w:r>
            <w:r w:rsidR="00B50331">
              <w:rPr>
                <w:noProof/>
                <w:lang w:eastAsia="zh-CN"/>
              </w:rPr>
              <w:t>ent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69AE966" w:rsidR="001E41F3" w:rsidRDefault="00EB248E" w:rsidP="00E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new triggers for the EPS and 5G Interworking without N26 for FBC and QBC</w:t>
            </w:r>
            <w:r w:rsidR="00FF5BE4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Pr="00EB24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2B30091" w:rsidR="001E41F3" w:rsidRDefault="00E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6A662EA0" w:rsidR="001E41F3" w:rsidRDefault="005E0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.2.1.4,5.2.1.6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27E368FD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5A3F6E60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4E7A491E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1BD1" w:rsidRPr="001F3F67" w14:paraId="3CB55061" w14:textId="77777777" w:rsidTr="004A0091">
        <w:tc>
          <w:tcPr>
            <w:tcW w:w="9639" w:type="dxa"/>
            <w:shd w:val="clear" w:color="auto" w:fill="FFFFCC"/>
            <w:vAlign w:val="center"/>
          </w:tcPr>
          <w:p w14:paraId="22EEC2D6" w14:textId="4D86F620" w:rsidR="00D31BD1" w:rsidRPr="001F3F67" w:rsidRDefault="00D31BD1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14:paraId="7DDD3FBE" w14:textId="77777777" w:rsidR="00D37C63" w:rsidRPr="00424394" w:rsidRDefault="00D37C63" w:rsidP="00D37C63">
      <w:pPr>
        <w:pStyle w:val="4"/>
        <w:ind w:left="0" w:firstLine="0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4"/>
    </w:p>
    <w:p w14:paraId="2BE35BB4" w14:textId="77777777" w:rsidR="00D37C63" w:rsidRPr="00424394" w:rsidRDefault="00D37C63" w:rsidP="00D37C63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4C41CFA6" w14:textId="77777777" w:rsidR="00D37C63" w:rsidRPr="00424394" w:rsidRDefault="00D37C63" w:rsidP="00D37C63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13C7E32E" w14:textId="77777777" w:rsidR="00D37C63" w:rsidRPr="00424394" w:rsidRDefault="00D37C63" w:rsidP="00D37C63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76632750" w14:textId="77777777" w:rsidR="00D37C63" w:rsidRPr="00424394" w:rsidRDefault="00D37C63" w:rsidP="00D37C63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54E80C77" w14:textId="77777777" w:rsidR="00D37C63" w:rsidRPr="00424394" w:rsidRDefault="00D37C63" w:rsidP="00D37C6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</w:p>
    <w:p w14:paraId="65331A5A" w14:textId="77777777" w:rsidR="00D37C63" w:rsidRDefault="00D37C63" w:rsidP="00D37C6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7486E8D3" w14:textId="77777777" w:rsidR="00D37C63" w:rsidRPr="00424394" w:rsidRDefault="00D37C63" w:rsidP="00D37C6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rPr>
          <w:rFonts w:eastAsia="等线"/>
          <w:szCs w:val="18"/>
          <w:lang w:val="x-none"/>
        </w:rPr>
        <w:t>Online non-blocking</w:t>
      </w:r>
      <w:r w:rsidRPr="00424394">
        <w:t>" charging method,</w:t>
      </w:r>
      <w:r w:rsidRPr="007F73A4">
        <w:t xml:space="preserve"> </w:t>
      </w:r>
      <w:r>
        <w:t xml:space="preserve">quota management is </w:t>
      </w:r>
      <w:r w:rsidRPr="00424394">
        <w:t>required for controlling this service data flow to be able to</w:t>
      </w:r>
      <w:r>
        <w:t xml:space="preserve"> </w:t>
      </w:r>
      <w:r w:rsidRPr="00424394">
        <w:t>continue</w:t>
      </w:r>
      <w:r>
        <w:t xml:space="preserve">, service may be started before quota management. </w:t>
      </w:r>
    </w:p>
    <w:p w14:paraId="769EE9B3" w14:textId="77777777" w:rsidR="00D37C63" w:rsidRPr="00424394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49786C64" w14:textId="77777777" w:rsidR="00D37C63" w:rsidRPr="00424394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2BE3159E" w14:textId="77777777" w:rsidR="00D37C63" w:rsidRPr="00424394" w:rsidRDefault="00D37C63" w:rsidP="00D37C63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41C10758" w14:textId="77777777" w:rsidR="00D37C63" w:rsidRPr="00424394" w:rsidRDefault="00D37C63" w:rsidP="00D37C63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2543969C" w14:textId="77777777" w:rsidR="00D37C63" w:rsidRDefault="00D37C63" w:rsidP="00D37C63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2CF597C5" w14:textId="77777777" w:rsidR="00D37C63" w:rsidRDefault="00D37C63" w:rsidP="00D37C63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D37C63" w14:paraId="627F7B0C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4CC23C6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6856083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D4458D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7B7D0265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5D1C42C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B5F799D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C96DA0" w14:textId="77777777" w:rsidR="00D37C63" w:rsidRDefault="00D37C63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D37C63" w14:paraId="661EF43C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792A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191F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470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1EEC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3375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3BC62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D37C63" w14:paraId="0829AE6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8CB8" w14:textId="77777777" w:rsidR="00D37C63" w:rsidRPr="00CD1773" w:rsidRDefault="00D37C63" w:rsidP="00131674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5066" w14:textId="77777777" w:rsidR="00D37C63" w:rsidRPr="00CD1773" w:rsidRDefault="00D37C63" w:rsidP="0013167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45ED" w14:textId="77777777" w:rsidR="00D37C63" w:rsidRPr="00CD1773" w:rsidRDefault="00D37C63" w:rsidP="0013167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6C05" w14:textId="77777777" w:rsidR="00D37C63" w:rsidRPr="00CD177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3E8" w14:textId="77777777" w:rsidR="00D37C63" w:rsidRPr="00CD1773" w:rsidRDefault="00D37C63" w:rsidP="0013167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593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3D2297A9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13A13F" w14:textId="77777777" w:rsidR="00D37C63" w:rsidRDefault="00D37C63" w:rsidP="00131674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DB7D8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D37C63" w14:paraId="3008E32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FF17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73F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D952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C08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8AB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C20B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69380A4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5F99" w14:textId="77777777" w:rsidR="00D37C63" w:rsidRDefault="00D37C63" w:rsidP="00131674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5F07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5F57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79A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3778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FDF58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5FA16026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7745" w14:textId="77777777" w:rsidR="00D37C63" w:rsidRDefault="00D37C63" w:rsidP="00131674">
            <w:pPr>
              <w:pStyle w:val="TAL"/>
            </w:pPr>
            <w:r>
              <w:t>Serving Node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E1E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8CC1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227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1D4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DFEB6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015AEBF7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73A9" w14:textId="77777777" w:rsidR="00D37C63" w:rsidRDefault="00D37C63" w:rsidP="00131674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FCC7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24B9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386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97E2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ABFBF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3062096A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13A9" w14:textId="77777777" w:rsidR="00D37C63" w:rsidRDefault="00D37C63" w:rsidP="00131674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0552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8B5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A7ED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693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4D952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4FFF508B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D44" w14:textId="77777777" w:rsidR="00D37C63" w:rsidRDefault="00D37C63" w:rsidP="00131674">
            <w:pPr>
              <w:pStyle w:val="TAL"/>
            </w:pPr>
            <w:r w:rsidRPr="00101742">
              <w:t>Tariff time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27AA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760F" w14:textId="77777777" w:rsidR="00D37C63" w:rsidRPr="00414148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3FF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C077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A8578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6C0544A6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965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0372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2F9D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5FA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A66E" w14:textId="77777777" w:rsidR="00D37C63" w:rsidRPr="00912923" w:rsidRDefault="00D37C63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D7CB1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7BE270DD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6E8" w14:textId="77777777" w:rsidR="00D37C63" w:rsidRDefault="00D37C63" w:rsidP="00131674">
            <w:pPr>
              <w:pStyle w:val="TAL"/>
            </w:pPr>
            <w:r>
              <w:t>PLMN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0CD7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3D51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2285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16D7" w14:textId="77777777" w:rsidR="00D37C63" w:rsidRPr="00912923" w:rsidRDefault="00D37C63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1DBC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36415928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B7A3" w14:textId="77777777" w:rsidR="00D37C63" w:rsidRDefault="00D37C63" w:rsidP="00131674">
            <w:pPr>
              <w:pStyle w:val="TAL"/>
            </w:pPr>
            <w:r>
              <w:t>RAT type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AAD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D1C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31FB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69C" w14:textId="77777777" w:rsidR="00D37C63" w:rsidRPr="00912923" w:rsidRDefault="00D37C63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0E300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43465CE9" w14:textId="77777777" w:rsidTr="00131674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2B93" w14:textId="77777777" w:rsidR="00D37C63" w:rsidRDefault="00D37C63" w:rsidP="00131674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6A49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6216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D1AA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415A" w14:textId="77777777" w:rsidR="00D37C63" w:rsidRPr="00912923" w:rsidRDefault="00D37C63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ABDF6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5121DBB5" w14:textId="77777777" w:rsidTr="00131674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89D" w14:textId="77777777" w:rsidR="00D37C63" w:rsidRPr="00567AA6" w:rsidRDefault="00D37C63" w:rsidP="00131674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044B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BCA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08AD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BF3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830B7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37C63" w14:paraId="18E7964B" w14:textId="77777777" w:rsidTr="00131674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9914" w14:textId="77777777" w:rsidR="00D37C63" w:rsidRPr="00567AA6" w:rsidRDefault="00D37C63" w:rsidP="00131674">
            <w:pPr>
              <w:pStyle w:val="TAL"/>
            </w:pPr>
            <w:r>
              <w:t xml:space="preserve">Removal of UPF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471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42A" w14:textId="77777777" w:rsidR="00D37C63" w:rsidRPr="00012474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32F" w14:textId="77777777" w:rsidR="00D37C63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B79" w14:textId="77777777" w:rsidR="00D37C63" w:rsidRPr="008E53B1" w:rsidRDefault="00D37C63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2C54B" w14:textId="77777777" w:rsidR="00D37C63" w:rsidRDefault="00D37C63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30279" w14:paraId="421E83EA" w14:textId="77777777" w:rsidTr="00131674">
        <w:trPr>
          <w:trHeight w:val="58"/>
          <w:tblHeader/>
          <w:ins w:id="6" w:author="huawei" w:date="2018-12-17T20:2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85F" w14:textId="427E4C56" w:rsidR="00430279" w:rsidRDefault="00430279" w:rsidP="00430279">
            <w:pPr>
              <w:pStyle w:val="TAL"/>
              <w:rPr>
                <w:ins w:id="7" w:author="huawei" w:date="2018-12-17T20:20:00Z"/>
                <w:lang w:eastAsia="zh-CN"/>
              </w:rPr>
            </w:pPr>
            <w:ins w:id="8" w:author="huawei" w:date="2018-12-17T20:20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cancel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98EA" w14:textId="17667F57" w:rsidR="00430279" w:rsidRDefault="00430279" w:rsidP="00430279">
            <w:pPr>
              <w:pStyle w:val="TAL"/>
              <w:jc w:val="center"/>
              <w:rPr>
                <w:ins w:id="9" w:author="huawei" w:date="2018-12-17T20:20:00Z"/>
                <w:rFonts w:eastAsia="等线"/>
                <w:lang w:bidi="ar-IQ"/>
              </w:rPr>
            </w:pPr>
            <w:ins w:id="10" w:author="huawei" w:date="2018-12-17T20:21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3221" w14:textId="7C0D912E" w:rsidR="00430279" w:rsidRPr="00012474" w:rsidRDefault="00430279" w:rsidP="00430279">
            <w:pPr>
              <w:pStyle w:val="TAL"/>
              <w:jc w:val="center"/>
              <w:rPr>
                <w:ins w:id="11" w:author="huawei" w:date="2018-12-17T20:20:00Z"/>
                <w:rFonts w:eastAsia="等线"/>
                <w:lang w:bidi="ar-IQ"/>
              </w:rPr>
            </w:pPr>
            <w:ins w:id="12" w:author="huawei" w:date="2018-12-17T20:21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61F" w14:textId="4C9B3C67" w:rsidR="00430279" w:rsidRDefault="00430279" w:rsidP="00430279">
            <w:pPr>
              <w:pStyle w:val="TAL"/>
              <w:jc w:val="center"/>
              <w:rPr>
                <w:ins w:id="13" w:author="huawei" w:date="2018-12-17T20:20:00Z"/>
                <w:lang w:eastAsia="zh-CN" w:bidi="ar-IQ"/>
              </w:rPr>
            </w:pPr>
            <w:ins w:id="14" w:author="huawei" w:date="2018-12-17T20:21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8019" w14:textId="7A69079E" w:rsidR="00430279" w:rsidRDefault="00430279" w:rsidP="00430279">
            <w:pPr>
              <w:pStyle w:val="TAL"/>
              <w:jc w:val="center"/>
              <w:rPr>
                <w:ins w:id="15" w:author="huawei" w:date="2018-12-17T20:20:00Z"/>
                <w:rFonts w:eastAsia="等线"/>
                <w:lang w:bidi="ar-IQ"/>
              </w:rPr>
            </w:pPr>
            <w:ins w:id="16" w:author="huawei" w:date="2018-12-17T20:21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81AF1" w14:textId="77777777" w:rsidR="00430279" w:rsidRDefault="00430279" w:rsidP="00430279">
            <w:pPr>
              <w:pStyle w:val="TAL"/>
              <w:rPr>
                <w:ins w:id="17" w:author="huawei" w:date="2018-12-17T20:20:00Z"/>
                <w:rFonts w:eastAsia="等线"/>
                <w:lang w:bidi="ar-IQ"/>
              </w:rPr>
            </w:pPr>
          </w:p>
        </w:tc>
      </w:tr>
      <w:tr w:rsidR="00430279" w14:paraId="7102CB08" w14:textId="77777777" w:rsidTr="00131674">
        <w:trPr>
          <w:trHeight w:val="58"/>
          <w:tblHeader/>
          <w:ins w:id="18" w:author="huawei" w:date="2018-12-17T20:1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DDD" w14:textId="27F959D1" w:rsidR="00430279" w:rsidRDefault="00430279" w:rsidP="00430279">
            <w:pPr>
              <w:pStyle w:val="TAL"/>
              <w:rPr>
                <w:ins w:id="19" w:author="huawei" w:date="2018-12-17T20:10:00Z"/>
                <w:lang w:eastAsia="zh-CN"/>
              </w:rPr>
            </w:pPr>
            <w:ins w:id="20" w:author="huawei" w:date="2018-12-17T20:21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new session establishment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82C6" w14:textId="522FEE51" w:rsidR="00430279" w:rsidRDefault="00430279" w:rsidP="00430279">
            <w:pPr>
              <w:pStyle w:val="TAL"/>
              <w:jc w:val="center"/>
              <w:rPr>
                <w:ins w:id="21" w:author="huawei" w:date="2018-12-17T20:10:00Z"/>
                <w:rFonts w:eastAsia="等线"/>
                <w:lang w:bidi="ar-IQ"/>
              </w:rPr>
            </w:pPr>
            <w:ins w:id="22" w:author="huawei" w:date="2018-12-17T20:21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774" w14:textId="7FC4A0CF" w:rsidR="00430279" w:rsidRPr="00012474" w:rsidRDefault="00430279" w:rsidP="00430279">
            <w:pPr>
              <w:pStyle w:val="TAL"/>
              <w:jc w:val="center"/>
              <w:rPr>
                <w:ins w:id="23" w:author="huawei" w:date="2018-12-17T20:10:00Z"/>
                <w:rFonts w:eastAsia="等线"/>
                <w:lang w:bidi="ar-IQ"/>
              </w:rPr>
            </w:pPr>
            <w:ins w:id="24" w:author="huawei" w:date="2018-12-17T20:2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899" w14:textId="0836A079" w:rsidR="00430279" w:rsidRDefault="00430279" w:rsidP="00430279">
            <w:pPr>
              <w:pStyle w:val="TAL"/>
              <w:jc w:val="center"/>
              <w:rPr>
                <w:ins w:id="25" w:author="huawei" w:date="2018-12-17T20:10:00Z"/>
                <w:lang w:eastAsia="zh-CN" w:bidi="ar-IQ"/>
              </w:rPr>
            </w:pPr>
            <w:ins w:id="26" w:author="huawei" w:date="2018-12-17T20:22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5B0" w14:textId="05A4524F" w:rsidR="00430279" w:rsidRDefault="00430279" w:rsidP="00430279">
            <w:pPr>
              <w:pStyle w:val="TAL"/>
              <w:jc w:val="center"/>
              <w:rPr>
                <w:ins w:id="27" w:author="huawei" w:date="2018-12-17T20:10:00Z"/>
                <w:rFonts w:eastAsia="等线"/>
                <w:lang w:bidi="ar-IQ"/>
              </w:rPr>
            </w:pPr>
            <w:ins w:id="28" w:author="huawei" w:date="2018-12-17T20:22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E1BF1" w14:textId="77777777" w:rsidR="00430279" w:rsidRDefault="00430279" w:rsidP="00430279">
            <w:pPr>
              <w:pStyle w:val="TAL"/>
              <w:rPr>
                <w:ins w:id="29" w:author="huawei" w:date="2018-12-17T20:10:00Z"/>
                <w:rFonts w:eastAsia="等线"/>
                <w:lang w:bidi="ar-IQ"/>
              </w:rPr>
            </w:pPr>
          </w:p>
        </w:tc>
      </w:tr>
      <w:tr w:rsidR="00430279" w14:paraId="577796A2" w14:textId="77777777" w:rsidTr="00131674">
        <w:trPr>
          <w:trHeight w:val="58"/>
          <w:tblHeader/>
          <w:ins w:id="30" w:author="huawei" w:date="2018-12-17T20:1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F084" w14:textId="7A495C25" w:rsidR="00430279" w:rsidRDefault="00430279" w:rsidP="00430279">
            <w:pPr>
              <w:pStyle w:val="TAL"/>
              <w:rPr>
                <w:ins w:id="31" w:author="huawei" w:date="2018-12-17T20:10:00Z"/>
                <w:lang w:eastAsia="zh-CN"/>
              </w:rPr>
            </w:pPr>
            <w:ins w:id="32" w:author="huawei" w:date="2018-12-17T20:21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old session release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86D" w14:textId="13D67EBB" w:rsidR="00430279" w:rsidRDefault="00430279" w:rsidP="00430279">
            <w:pPr>
              <w:pStyle w:val="TAL"/>
              <w:jc w:val="center"/>
              <w:rPr>
                <w:ins w:id="33" w:author="huawei" w:date="2018-12-17T20:10:00Z"/>
                <w:rFonts w:eastAsia="等线"/>
                <w:lang w:bidi="ar-IQ"/>
              </w:rPr>
            </w:pPr>
            <w:ins w:id="34" w:author="huawei" w:date="2018-12-17T20:21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A95" w14:textId="355A2075" w:rsidR="00430279" w:rsidRPr="00012474" w:rsidRDefault="00430279" w:rsidP="00430279">
            <w:pPr>
              <w:pStyle w:val="TAL"/>
              <w:jc w:val="center"/>
              <w:rPr>
                <w:ins w:id="35" w:author="huawei" w:date="2018-12-17T20:10:00Z"/>
                <w:rFonts w:eastAsia="等线"/>
                <w:lang w:bidi="ar-IQ"/>
              </w:rPr>
            </w:pPr>
            <w:ins w:id="36" w:author="huawei" w:date="2018-12-17T20:2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6FEE" w14:textId="32B6EE64" w:rsidR="00430279" w:rsidRDefault="00430279" w:rsidP="00430279">
            <w:pPr>
              <w:pStyle w:val="TAL"/>
              <w:jc w:val="center"/>
              <w:rPr>
                <w:ins w:id="37" w:author="huawei" w:date="2018-12-17T20:10:00Z"/>
                <w:lang w:eastAsia="zh-CN" w:bidi="ar-IQ"/>
              </w:rPr>
            </w:pPr>
            <w:ins w:id="38" w:author="huawei" w:date="2018-12-17T20:22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339" w14:textId="2EE44127" w:rsidR="00430279" w:rsidRDefault="00430279" w:rsidP="00430279">
            <w:pPr>
              <w:pStyle w:val="TAL"/>
              <w:jc w:val="center"/>
              <w:rPr>
                <w:ins w:id="39" w:author="huawei" w:date="2018-12-17T20:10:00Z"/>
                <w:rFonts w:eastAsia="等线"/>
                <w:lang w:bidi="ar-IQ"/>
              </w:rPr>
            </w:pPr>
            <w:ins w:id="40" w:author="huawei" w:date="2018-12-17T20:22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0194E" w14:textId="77777777" w:rsidR="00430279" w:rsidRDefault="00430279" w:rsidP="00430279">
            <w:pPr>
              <w:pStyle w:val="TAL"/>
              <w:rPr>
                <w:ins w:id="41" w:author="huawei" w:date="2018-12-17T20:10:00Z"/>
                <w:rFonts w:eastAsia="等线"/>
                <w:lang w:bidi="ar-IQ"/>
              </w:rPr>
            </w:pPr>
          </w:p>
        </w:tc>
      </w:tr>
      <w:tr w:rsidR="00430279" w14:paraId="10DA4BE0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7D7462" w14:textId="77777777" w:rsidR="00430279" w:rsidRPr="00983343" w:rsidRDefault="00430279" w:rsidP="00430279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6871D" w14:textId="77777777" w:rsidR="00430279" w:rsidRPr="00983343" w:rsidRDefault="00430279" w:rsidP="00430279">
            <w:pPr>
              <w:pStyle w:val="TAL"/>
            </w:pPr>
          </w:p>
        </w:tc>
      </w:tr>
      <w:tr w:rsidR="00430279" w14:paraId="0770931D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94A3" w14:textId="77777777" w:rsidR="00430279" w:rsidRDefault="00430279" w:rsidP="00430279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6E6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C8C" w14:textId="77777777" w:rsidR="00430279" w:rsidRPr="00983343" w:rsidRDefault="00430279" w:rsidP="00430279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C47" w14:textId="77777777" w:rsidR="00430279" w:rsidRPr="00CD1773" w:rsidRDefault="00430279" w:rsidP="00430279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16F61C55" w14:textId="77777777" w:rsidR="00430279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A8DD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59C02B22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39324" w14:textId="77777777" w:rsidR="00430279" w:rsidRPr="00983343" w:rsidRDefault="00430279" w:rsidP="00430279">
            <w:pPr>
              <w:pStyle w:val="TAL"/>
            </w:pPr>
          </w:p>
        </w:tc>
      </w:tr>
      <w:tr w:rsidR="00430279" w14:paraId="3982C323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A82" w14:textId="77777777" w:rsidR="00430279" w:rsidRDefault="00430279" w:rsidP="00430279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7ED5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6E4D" w14:textId="77777777" w:rsidR="00430279" w:rsidRPr="00983343" w:rsidRDefault="00430279" w:rsidP="00430279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26F0" w14:textId="77777777" w:rsidR="00430279" w:rsidRPr="00497DB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8A0B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0C56D" w14:textId="77777777" w:rsidR="00430279" w:rsidRPr="00983343" w:rsidRDefault="00430279" w:rsidP="00430279">
            <w:pPr>
              <w:pStyle w:val="TAL"/>
            </w:pPr>
          </w:p>
        </w:tc>
      </w:tr>
      <w:tr w:rsidR="00430279" w14:paraId="0F8741B8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D5B4" w14:textId="77777777" w:rsidR="00430279" w:rsidRDefault="00430279" w:rsidP="00430279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8E0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516" w14:textId="77777777" w:rsidR="00430279" w:rsidRPr="00983343" w:rsidRDefault="00430279" w:rsidP="00430279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36B" w14:textId="77777777" w:rsidR="00430279" w:rsidRPr="00497DB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C567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0B89E" w14:textId="77777777" w:rsidR="00430279" w:rsidRPr="00983343" w:rsidRDefault="00430279" w:rsidP="00430279">
            <w:pPr>
              <w:pStyle w:val="TAL"/>
            </w:pPr>
          </w:p>
        </w:tc>
      </w:tr>
      <w:tr w:rsidR="00430279" w14:paraId="4A674D30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BC9" w14:textId="77777777" w:rsidR="00430279" w:rsidRDefault="00430279" w:rsidP="00430279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63D8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FE7" w14:textId="77777777" w:rsidR="00430279" w:rsidRPr="00983343" w:rsidRDefault="00430279" w:rsidP="00430279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2343" w14:textId="77777777" w:rsidR="00430279" w:rsidRPr="00497DB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314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AFC21" w14:textId="77777777" w:rsidR="00430279" w:rsidRPr="00983343" w:rsidRDefault="00430279" w:rsidP="00430279">
            <w:pPr>
              <w:pStyle w:val="TAL"/>
            </w:pPr>
          </w:p>
        </w:tc>
      </w:tr>
      <w:tr w:rsidR="00430279" w14:paraId="06371607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09040C" w14:textId="77777777" w:rsidR="00430279" w:rsidRPr="00CD1773" w:rsidRDefault="00430279" w:rsidP="00430279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D49DB" w14:textId="77777777" w:rsidR="00430279" w:rsidRPr="00983343" w:rsidRDefault="00430279" w:rsidP="00430279">
            <w:pPr>
              <w:pStyle w:val="TAL"/>
            </w:pPr>
          </w:p>
        </w:tc>
      </w:tr>
      <w:tr w:rsidR="00430279" w14:paraId="37D8DAD7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B841" w14:textId="77777777" w:rsidR="00430279" w:rsidRPr="00983343" w:rsidRDefault="00430279" w:rsidP="00430279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4172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638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A16" w14:textId="77777777" w:rsidR="00430279" w:rsidRPr="00ED29D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AC5E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F6BD6" w14:textId="77777777" w:rsidR="00430279" w:rsidRPr="00983343" w:rsidRDefault="00430279" w:rsidP="00430279">
            <w:pPr>
              <w:pStyle w:val="TAL"/>
            </w:pPr>
          </w:p>
        </w:tc>
      </w:tr>
      <w:tr w:rsidR="00430279" w14:paraId="1D065AF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4BBD" w14:textId="77777777" w:rsidR="00430279" w:rsidRPr="00983343" w:rsidRDefault="00430279" w:rsidP="00430279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5F23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484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346B" w14:textId="77777777" w:rsidR="00430279" w:rsidRPr="00ED29D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3A5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7C251" w14:textId="77777777" w:rsidR="00430279" w:rsidRPr="00983343" w:rsidRDefault="00430279" w:rsidP="00430279">
            <w:pPr>
              <w:pStyle w:val="TAL"/>
            </w:pPr>
          </w:p>
        </w:tc>
      </w:tr>
      <w:tr w:rsidR="00430279" w14:paraId="6B209D0C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AE43" w14:textId="77777777" w:rsidR="00430279" w:rsidRPr="00983343" w:rsidRDefault="00430279" w:rsidP="00430279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A98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4349" w14:textId="77777777" w:rsidR="00430279" w:rsidRPr="004E4516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7BD" w14:textId="77777777" w:rsidR="00430279" w:rsidRPr="00ED29D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452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C3381" w14:textId="77777777" w:rsidR="00430279" w:rsidRPr="00983343" w:rsidRDefault="00430279" w:rsidP="00430279">
            <w:pPr>
              <w:pStyle w:val="TAL"/>
            </w:pPr>
          </w:p>
        </w:tc>
      </w:tr>
      <w:tr w:rsidR="00430279" w14:paraId="72113546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35D69C" w14:textId="77777777" w:rsidR="00430279" w:rsidRPr="00ED29DA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lastRenderedPageBreak/>
              <w:t>Quota management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7053F" w14:textId="77777777" w:rsidR="00430279" w:rsidRPr="00983343" w:rsidRDefault="00430279" w:rsidP="00430279">
            <w:pPr>
              <w:pStyle w:val="TAL"/>
            </w:pPr>
          </w:p>
        </w:tc>
      </w:tr>
      <w:tr w:rsidR="00430279" w14:paraId="682D7359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B425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lastRenderedPageBreak/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B0B4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B3F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1245" w14:textId="77777777" w:rsidR="00430279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781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CA973" w14:textId="77777777" w:rsidR="00430279" w:rsidRPr="00983343" w:rsidRDefault="00430279" w:rsidP="00430279">
            <w:pPr>
              <w:pStyle w:val="TAL"/>
            </w:pPr>
          </w:p>
        </w:tc>
      </w:tr>
      <w:tr w:rsidR="00430279" w14:paraId="1DDDC908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D9E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5988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D05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60F8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0739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3FC96" w14:textId="77777777" w:rsidR="00430279" w:rsidRPr="00983343" w:rsidRDefault="00430279" w:rsidP="00430279">
            <w:pPr>
              <w:pStyle w:val="TAL"/>
            </w:pPr>
          </w:p>
        </w:tc>
      </w:tr>
      <w:tr w:rsidR="00430279" w14:paraId="5CD2BC4B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6C5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C9E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9634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355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C7CC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69083" w14:textId="77777777" w:rsidR="00430279" w:rsidRPr="00983343" w:rsidRDefault="00430279" w:rsidP="00430279">
            <w:pPr>
              <w:pStyle w:val="TAL"/>
            </w:pPr>
          </w:p>
        </w:tc>
      </w:tr>
      <w:tr w:rsidR="00430279" w14:paraId="1EA35CF7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66C2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EE54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BCB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B4F6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6BE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8A6CA" w14:textId="77777777" w:rsidR="00430279" w:rsidRPr="00983343" w:rsidRDefault="00430279" w:rsidP="00430279">
            <w:pPr>
              <w:pStyle w:val="TAL"/>
            </w:pPr>
          </w:p>
        </w:tc>
      </w:tr>
      <w:tr w:rsidR="00430279" w14:paraId="6CB59E10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170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15B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9B8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DA29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815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D384C" w14:textId="77777777" w:rsidR="00430279" w:rsidRPr="00983343" w:rsidRDefault="00430279" w:rsidP="00430279">
            <w:pPr>
              <w:pStyle w:val="TAL"/>
            </w:pPr>
          </w:p>
        </w:tc>
      </w:tr>
      <w:tr w:rsidR="00430279" w14:paraId="72E4DDE6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F94" w14:textId="77777777" w:rsidR="00430279" w:rsidRPr="005A24E8" w:rsidRDefault="00430279" w:rsidP="00430279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CAC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E609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FEA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2EA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E399B" w14:textId="77777777" w:rsidR="00430279" w:rsidRPr="00983343" w:rsidRDefault="00430279" w:rsidP="00430279">
            <w:pPr>
              <w:pStyle w:val="TAL"/>
            </w:pPr>
          </w:p>
        </w:tc>
      </w:tr>
      <w:tr w:rsidR="00430279" w14:paraId="786A3004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4A7" w14:textId="77777777" w:rsidR="00430279" w:rsidRPr="005A24E8" w:rsidRDefault="00430279" w:rsidP="00430279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D80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8160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43D3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CA8B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F2EFB" w14:textId="77777777" w:rsidR="00430279" w:rsidRPr="00983343" w:rsidRDefault="00430279" w:rsidP="00430279">
            <w:pPr>
              <w:pStyle w:val="TAL"/>
            </w:pPr>
          </w:p>
        </w:tc>
      </w:tr>
      <w:tr w:rsidR="00430279" w14:paraId="42CA43A3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BAE" w14:textId="77777777" w:rsidR="00430279" w:rsidRDefault="00430279" w:rsidP="00430279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E05D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493" w14:textId="77777777" w:rsidR="00430279" w:rsidRPr="00553F54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F523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2039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402C0" w14:textId="77777777" w:rsidR="00430279" w:rsidRPr="00983343" w:rsidRDefault="00430279" w:rsidP="00430279">
            <w:pPr>
              <w:pStyle w:val="TAL"/>
            </w:pPr>
          </w:p>
        </w:tc>
      </w:tr>
      <w:tr w:rsidR="00430279" w14:paraId="57BE355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D6B" w14:textId="77777777" w:rsidR="00430279" w:rsidRDefault="00430279" w:rsidP="00430279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2D78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823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B4DD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636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38ABD" w14:textId="77777777" w:rsidR="00430279" w:rsidRPr="00983343" w:rsidRDefault="00430279" w:rsidP="00430279">
            <w:pPr>
              <w:pStyle w:val="TAL"/>
            </w:pPr>
          </w:p>
        </w:tc>
      </w:tr>
      <w:tr w:rsidR="00430279" w14:paraId="023327BF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1A0" w14:textId="77777777" w:rsidR="00430279" w:rsidRDefault="00430279" w:rsidP="00430279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41D" w14:textId="77777777" w:rsidR="00430279" w:rsidRPr="004F4B12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7FF9" w14:textId="77777777" w:rsidR="00430279" w:rsidRPr="0003774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3937" w14:textId="77777777" w:rsidR="00430279" w:rsidRPr="0055629D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D0F1" w14:textId="77777777" w:rsidR="00430279" w:rsidRPr="00CD1773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47EDA" w14:textId="77777777" w:rsidR="00430279" w:rsidRPr="00983343" w:rsidRDefault="00430279" w:rsidP="00430279">
            <w:pPr>
              <w:pStyle w:val="TAL"/>
            </w:pPr>
          </w:p>
        </w:tc>
      </w:tr>
      <w:tr w:rsidR="00430279" w14:paraId="26D0425A" w14:textId="77777777" w:rsidTr="0013167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8886DA" w14:textId="77777777" w:rsidR="00430279" w:rsidRPr="00983343" w:rsidRDefault="00430279" w:rsidP="00430279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A4971" w14:textId="77777777" w:rsidR="00430279" w:rsidRPr="00983343" w:rsidRDefault="00430279" w:rsidP="00430279">
            <w:pPr>
              <w:pStyle w:val="TAL"/>
            </w:pPr>
          </w:p>
        </w:tc>
      </w:tr>
      <w:tr w:rsidR="00430279" w14:paraId="1FA1E6F4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496B" w14:textId="77777777" w:rsidR="00430279" w:rsidRDefault="00430279" w:rsidP="00430279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5BA" w14:textId="77777777" w:rsidR="00430279" w:rsidRDefault="00430279" w:rsidP="00430279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A1D4" w14:textId="77777777" w:rsidR="00430279" w:rsidRPr="00983343" w:rsidRDefault="00430279" w:rsidP="00430279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1304" w14:textId="77777777" w:rsidR="00430279" w:rsidRPr="00CD1773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17F" w14:textId="77777777" w:rsidR="00430279" w:rsidRPr="00912923" w:rsidRDefault="00430279" w:rsidP="00430279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C4BB9" w14:textId="77777777" w:rsidR="00430279" w:rsidRPr="00983343" w:rsidRDefault="00430279" w:rsidP="00430279">
            <w:pPr>
              <w:pStyle w:val="TAL"/>
            </w:pPr>
          </w:p>
        </w:tc>
      </w:tr>
      <w:tr w:rsidR="00430279" w14:paraId="221D91F0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3F4" w14:textId="77777777" w:rsidR="00430279" w:rsidRDefault="00430279" w:rsidP="00430279">
            <w:pPr>
              <w:pStyle w:val="TAL"/>
            </w:pPr>
            <w:r>
              <w:t>Management intervention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BCA" w14:textId="77777777" w:rsidR="00430279" w:rsidRPr="00983343" w:rsidRDefault="00430279" w:rsidP="00430279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1E68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5672" w14:textId="77777777" w:rsidR="00430279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503" w14:textId="77777777" w:rsidR="00430279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B684" w14:textId="77777777" w:rsidR="00430279" w:rsidRPr="00983343" w:rsidRDefault="00430279" w:rsidP="00430279">
            <w:pPr>
              <w:pStyle w:val="TAL"/>
            </w:pPr>
          </w:p>
        </w:tc>
      </w:tr>
      <w:tr w:rsidR="00430279" w14:paraId="39DD9E83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6F90" w14:textId="77777777" w:rsidR="00430279" w:rsidRDefault="00430279" w:rsidP="00430279">
            <w:pPr>
              <w:pStyle w:val="TAL"/>
            </w:pPr>
            <w:r>
              <w:t>Expiry of Unused Quota Timer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DD2E" w14:textId="77777777" w:rsidR="00430279" w:rsidRPr="00983343" w:rsidRDefault="00430279" w:rsidP="00430279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678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B29B" w14:textId="77777777" w:rsidR="00430279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546" w14:textId="77777777" w:rsidR="00430279" w:rsidRDefault="00430279" w:rsidP="00430279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E346A" w14:textId="77777777" w:rsidR="00430279" w:rsidRPr="00983343" w:rsidRDefault="00430279" w:rsidP="00430279">
            <w:pPr>
              <w:pStyle w:val="TAL"/>
            </w:pPr>
            <w:r>
              <w:t>Charging Data Request [Termination]</w:t>
            </w:r>
          </w:p>
        </w:tc>
      </w:tr>
      <w:tr w:rsidR="00430279" w14:paraId="39A41F2B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DB37" w14:textId="77777777" w:rsidR="00430279" w:rsidRDefault="00430279" w:rsidP="00430279">
            <w:pPr>
              <w:pStyle w:val="TAL"/>
            </w:pPr>
            <w:r>
              <w:t>End of 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755E" w14:textId="77777777" w:rsidR="00430279" w:rsidRPr="00983343" w:rsidRDefault="00430279" w:rsidP="00430279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6D52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1EB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7E0" w14:textId="77777777" w:rsidR="00430279" w:rsidRDefault="00430279" w:rsidP="00430279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3BE9A" w14:textId="77777777" w:rsidR="00430279" w:rsidRPr="00983343" w:rsidRDefault="00430279" w:rsidP="00430279">
            <w:pPr>
              <w:pStyle w:val="TAL"/>
            </w:pPr>
          </w:p>
        </w:tc>
      </w:tr>
      <w:tr w:rsidR="00430279" w14:paraId="7CBBCEAD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8CF6" w14:textId="77777777" w:rsidR="00430279" w:rsidRDefault="00430279" w:rsidP="00430279">
            <w:pPr>
              <w:pStyle w:val="TAL"/>
            </w:pPr>
            <w:r>
              <w:t>CHF response with session termination (e.g. Credit Limit Reached, Credit Control Not Applicable)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9920" w14:textId="77777777" w:rsidR="00430279" w:rsidRPr="000E7158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3FB6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FD9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3A8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1461E" w14:textId="77777777" w:rsidR="00430279" w:rsidRPr="00983343" w:rsidRDefault="00430279" w:rsidP="00430279">
            <w:pPr>
              <w:pStyle w:val="TAL"/>
            </w:pPr>
          </w:p>
        </w:tc>
      </w:tr>
      <w:tr w:rsidR="00430279" w14:paraId="4162A3F2" w14:textId="77777777" w:rsidTr="0013167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4A0" w14:textId="77777777" w:rsidR="00430279" w:rsidRDefault="00430279" w:rsidP="00430279">
            <w:pPr>
              <w:pStyle w:val="TAL"/>
            </w:pPr>
            <w:r>
              <w:t>Abort request is received from the 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8AF" w14:textId="77777777" w:rsidR="00430279" w:rsidRPr="000E7158" w:rsidRDefault="00430279" w:rsidP="00430279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ACA" w14:textId="77777777" w:rsidR="00430279" w:rsidRPr="00983343" w:rsidRDefault="00430279" w:rsidP="00430279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C71D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7210" w14:textId="77777777" w:rsidR="00430279" w:rsidRPr="006550B1" w:rsidRDefault="00430279" w:rsidP="00430279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B9C94" w14:textId="77777777" w:rsidR="00430279" w:rsidRPr="00983343" w:rsidRDefault="00430279" w:rsidP="00430279">
            <w:pPr>
              <w:pStyle w:val="TAL"/>
            </w:pPr>
          </w:p>
        </w:tc>
      </w:tr>
    </w:tbl>
    <w:p w14:paraId="00384E04" w14:textId="77777777" w:rsidR="00D37C63" w:rsidRDefault="00D37C63" w:rsidP="00D37C63"/>
    <w:p w14:paraId="0B158D6E" w14:textId="77777777" w:rsidR="00D37C63" w:rsidRPr="00424394" w:rsidRDefault="00D37C63" w:rsidP="00D37C63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14:paraId="54DF5B40" w14:textId="77777777" w:rsidR="00D37C63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17BC8780" w14:textId="77777777" w:rsidR="00D37C63" w:rsidRPr="00424394" w:rsidRDefault="00D37C63" w:rsidP="00D37C63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  <w:tblGridChange w:id="42">
          <w:tblGrid>
            <w:gridCol w:w="2368"/>
            <w:gridCol w:w="3836"/>
            <w:gridCol w:w="4110"/>
          </w:tblGrid>
        </w:tblGridChange>
      </w:tblGrid>
      <w:tr w:rsidR="00D37C63" w:rsidRPr="00424394" w14:paraId="4D44B302" w14:textId="77777777" w:rsidTr="00131674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6A6FB37" w14:textId="77777777" w:rsidR="00D37C63" w:rsidRPr="002F3ED2" w:rsidRDefault="00D37C63" w:rsidP="0013167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F002BEC" w14:textId="77777777" w:rsidR="00D37C63" w:rsidRPr="002F3ED2" w:rsidRDefault="00D37C63" w:rsidP="00131674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A1C665" w14:textId="77777777" w:rsidR="00D37C63" w:rsidRPr="002F3ED2" w:rsidRDefault="00D37C63" w:rsidP="0013167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D37C63" w:rsidRPr="00424394" w14:paraId="15651B4E" w14:textId="77777777" w:rsidTr="00131674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34E8" w14:textId="77777777" w:rsidR="00D37C63" w:rsidRPr="002F3ED2" w:rsidRDefault="00D37C63" w:rsidP="00131674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98AC" w14:textId="77777777" w:rsidR="00D37C63" w:rsidRPr="002F3ED2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A01" w14:textId="77777777" w:rsidR="00D37C63" w:rsidRPr="002F3ED2" w:rsidRDefault="00D37C63" w:rsidP="0013167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D37C63" w:rsidRPr="00424394" w14:paraId="28A7DBC4" w14:textId="77777777" w:rsidTr="00131674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54B3D" w14:textId="77777777" w:rsidR="00D37C63" w:rsidRPr="00424394" w:rsidRDefault="00D37C63" w:rsidP="00131674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3D13" w14:textId="77777777" w:rsidR="00D37C63" w:rsidRPr="001B69A8" w:rsidRDefault="00D37C63" w:rsidP="00131674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DA8B" w14:textId="77777777" w:rsidR="00D37C63" w:rsidRPr="002F3ED2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D37C63" w:rsidRPr="00424394" w14:paraId="0E11BD7A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6BCCD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310" w14:textId="77777777" w:rsidR="00D37C63" w:rsidRPr="00424394" w:rsidRDefault="00D37C63" w:rsidP="00131674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0E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D37C63" w:rsidRPr="00424394" w14:paraId="4897D06A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EBB46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0FC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A43E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D37C63" w:rsidRPr="00424394" w14:paraId="312D6213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34FF3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DCB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E82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D37C63" w:rsidRPr="00424394" w14:paraId="73B79A4C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4C5E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875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29A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D37C63" w:rsidRPr="00424394" w14:paraId="6017B516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A7415B" w14:textId="77777777" w:rsidR="00D37C63" w:rsidRPr="00424394" w:rsidRDefault="00D37C63" w:rsidP="00131674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21B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50C7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D37C63" w:rsidRPr="00424394" w14:paraId="76977FC4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B022F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7BD8" w14:textId="77777777" w:rsidR="00D37C63" w:rsidRPr="00424394" w:rsidRDefault="00D37C63" w:rsidP="00131674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0535" w14:textId="77777777" w:rsidR="00D37C63" w:rsidRDefault="00D37C63" w:rsidP="00131674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D37C63" w:rsidRPr="00424394" w14:paraId="776A64F5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747" w14:textId="77777777" w:rsidR="00D37C63" w:rsidRPr="00424394" w:rsidRDefault="00D37C63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790B" w14:textId="77777777" w:rsidR="00D37C63" w:rsidRPr="00627D79" w:rsidRDefault="00D37C63" w:rsidP="00131674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9B6D" w14:textId="77777777" w:rsidR="00D37C63" w:rsidRDefault="00D37C63" w:rsidP="00131674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37C63" w:rsidRPr="00424394" w14:paraId="4FECE507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7B00C55" w14:textId="77777777" w:rsidR="00D37C63" w:rsidRPr="00424394" w:rsidRDefault="00D37C63" w:rsidP="00131674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F710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0703" w14:textId="77777777" w:rsidR="00D37C63" w:rsidRDefault="00D37C63" w:rsidP="00131674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5C3DF500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D37C63" w:rsidRPr="00424394" w14:paraId="17CE1454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E1B2A30" w14:textId="77777777" w:rsidR="00D37C63" w:rsidRPr="00424394" w:rsidRDefault="00D37C63" w:rsidP="00131674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BD1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1561" w14:textId="77777777" w:rsidR="00D37C63" w:rsidRDefault="00D37C63" w:rsidP="0013167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091E36A" w14:textId="77777777" w:rsidR="00D37C63" w:rsidRPr="00424394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3F1A66E0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7EEA48B" w14:textId="77777777" w:rsidR="00D37C63" w:rsidRPr="00424394" w:rsidRDefault="00D37C63" w:rsidP="00131674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>, e</w:t>
            </w:r>
            <w:r w:rsidRPr="00C9302D">
              <w:t>xpiry  of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404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1066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3DD8BEBE" w14:textId="77777777" w:rsidR="00D37C63" w:rsidRPr="00424394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58351820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0AF25" w14:textId="38241454" w:rsidR="009066C1" w:rsidRDefault="00D37C63" w:rsidP="009066C1">
            <w:pPr>
              <w:pStyle w:val="TAL"/>
              <w:rPr>
                <w:ins w:id="43" w:author="huawei" w:date="2018-12-19T09:51:00Z"/>
                <w:lang w:eastAsia="zh-CN"/>
              </w:rPr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Timezone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ins w:id="44" w:author="huawei" w:date="2018-12-18T17:14:00Z">
              <w:r w:rsidR="00131DF4">
                <w:rPr>
                  <w:rFonts w:hint="eastAsia"/>
                  <w:lang w:eastAsia="zh-CN"/>
                </w:rPr>
                <w:t xml:space="preserve">, </w:t>
              </w:r>
              <w:r w:rsidR="00131DF4">
                <w:rPr>
                  <w:lang w:eastAsia="zh-CN"/>
                </w:rPr>
                <w:t>h</w:t>
              </w:r>
              <w:r w:rsidR="00131DF4">
                <w:rPr>
                  <w:rFonts w:hint="eastAsia"/>
                  <w:lang w:eastAsia="zh-CN"/>
                </w:rPr>
                <w:t xml:space="preserve">andover </w:t>
              </w:r>
              <w:r w:rsidR="00131DF4">
                <w:rPr>
                  <w:lang w:eastAsia="zh-CN"/>
                </w:rPr>
                <w:t>cancel</w:t>
              </w:r>
            </w:ins>
            <w:ins w:id="45" w:author="huawei" w:date="2018-12-19T09:51:00Z">
              <w:r w:rsidR="009066C1">
                <w:rPr>
                  <w:lang w:eastAsia="zh-CN"/>
                </w:rPr>
                <w:t xml:space="preserve">, Handover new session establishment, </w:t>
              </w:r>
            </w:ins>
          </w:p>
          <w:p w14:paraId="72E96FC5" w14:textId="77EC1D11" w:rsidR="00D37C63" w:rsidRPr="00424394" w:rsidRDefault="009066C1" w:rsidP="009066C1">
            <w:pPr>
              <w:pStyle w:val="TAL"/>
            </w:pPr>
            <w:ins w:id="46" w:author="huawei" w:date="2018-12-19T09:51:00Z">
              <w:r>
                <w:rPr>
                  <w:lang w:eastAsia="zh-CN"/>
                </w:rPr>
                <w:t>Handover old session release</w:t>
              </w:r>
            </w:ins>
            <w:r w:rsidR="00D37C63"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4F4" w14:textId="77777777" w:rsidR="00D37C63" w:rsidRDefault="00D37C63" w:rsidP="0013167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35D6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D37C63" w:rsidRPr="00424394" w14:paraId="3DAD47C0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B709D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EE5" w14:textId="77777777" w:rsidR="00D37C63" w:rsidRDefault="00D37C63" w:rsidP="0013167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E94E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37C63" w:rsidRPr="00424394" w14:paraId="5E332EBE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BA678AD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5C36" w14:textId="77777777" w:rsidR="00D37C63" w:rsidRDefault="00D37C63" w:rsidP="0013167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BE0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D37C63" w:rsidRPr="00424394" w14:paraId="3D6BA9E9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C951E4A" w14:textId="77777777" w:rsidR="00D37C63" w:rsidRPr="00424394" w:rsidRDefault="00D37C63" w:rsidP="00131674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2F9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82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06DD8998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66211A8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t>CHF response with session termination (e.g. Credit Limit Reached, Credit Control Not Applicable)</w:t>
            </w:r>
            <w:r w:rsidRPr="00424394">
              <w:t xml:space="preserve"> ,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4D8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201" w14:textId="77777777" w:rsidR="00D37C63" w:rsidRDefault="00D37C63" w:rsidP="0013167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6EE94A8A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719B0E69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450A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lastRenderedPageBreak/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041B" w14:textId="77777777" w:rsidR="00D37C63" w:rsidRDefault="00D37C63" w:rsidP="00131674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4EC" w14:textId="77777777" w:rsidR="00D37C63" w:rsidRDefault="00D37C63" w:rsidP="00131674">
            <w:pPr>
              <w:pStyle w:val="TAL"/>
            </w:pPr>
            <w:r w:rsidRPr="00A273B7">
              <w:t>Charging Data Request[Update]</w:t>
            </w:r>
          </w:p>
          <w:p w14:paraId="54CA57E7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D37C63" w:rsidRPr="00424394" w14:paraId="2D49E1AE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4B5A6" w14:textId="77777777" w:rsidR="00D37C63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8389" w14:textId="77777777" w:rsidR="00D37C63" w:rsidRDefault="00D37C63" w:rsidP="00131674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FDA2" w14:textId="77777777" w:rsidR="00D37C63" w:rsidRPr="00A273B7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D37C63" w:rsidRPr="00424394" w14:paraId="36CB3029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3A20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F43C" w14:textId="77777777" w:rsidR="00D37C63" w:rsidRDefault="00D37C63" w:rsidP="00131674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67C7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D37C63" w:rsidRPr="00424394" w14:paraId="60D62CE7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0359E8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D7ED" w14:textId="77777777" w:rsidR="00D37C63" w:rsidRDefault="00D37C63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4CE0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37C63" w:rsidRPr="00424394" w14:paraId="02F71E9E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9C1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A0CE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172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37C63" w:rsidRPr="00424394" w14:paraId="02783AB8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429A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86D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5FB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10BAF226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71541F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1AB4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5C63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37C63" w:rsidRPr="00424394" w14:paraId="5CB50296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476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7C68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85F6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37C63" w:rsidRPr="00424394" w14:paraId="4E6E3C4B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4A1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19B1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D6D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D37C63" w14:paraId="1D0D12AA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0BE016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9D6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BAB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37C63" w14:paraId="21EFB982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BAD5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4444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91BD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37C63" w14:paraId="376025A3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C66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330F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485" w14:textId="77777777" w:rsidR="00D37C63" w:rsidRDefault="00D37C63" w:rsidP="00131674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D37C63" w:rsidRPr="00424394" w14:paraId="2ECE4CF5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90B773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3CC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16E4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FF901FF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047AA729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2B1F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0F1E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B6FB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14:paraId="374DFCF6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6B798D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162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A5DC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22BD9C4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14:paraId="1654628D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B27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6370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AB96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14:paraId="2D889BA8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557285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341A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B6D7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6113771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14:paraId="3AE932B0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38F2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F9A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F22B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7FF16FB4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4A6654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692" w14:textId="77777777" w:rsidR="00D37C63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F67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1BC4D62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658BD1A5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5B0D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BEE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D31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63EE7222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F6A6C5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A8C2" w14:textId="77777777" w:rsidR="00D37C63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0878" w14:textId="77777777" w:rsidR="00D37C63" w:rsidRDefault="00D37C63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794D64F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37C63" w:rsidRPr="00424394" w14:paraId="68DE7512" w14:textId="77777777" w:rsidTr="00131DF4">
        <w:tblPrEx>
          <w:tblW w:w="103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" w:author="huawei" w:date="2018-12-18T17:06:00Z">
            <w:tblPrEx>
              <w:tblW w:w="10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tcPrChange w:id="48" w:author="huawei" w:date="2018-12-18T17:06:00Z">
              <w:tcPr>
                <w:tcW w:w="23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D6F99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18-12-18T17:06:00Z">
              <w:tcPr>
                <w:tcW w:w="3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F13FB" w14:textId="77777777" w:rsidR="00D37C63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18-12-18T17:06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E3E07" w14:textId="77777777" w:rsidR="00D37C63" w:rsidRPr="00424394" w:rsidRDefault="00D37C63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93E2E46" w14:textId="77777777" w:rsidR="00D37C63" w:rsidRPr="00424394" w:rsidRDefault="00D37C63" w:rsidP="00D37C63">
      <w:pPr>
        <w:rPr>
          <w:lang w:bidi="ar-IQ"/>
        </w:rPr>
      </w:pPr>
    </w:p>
    <w:p w14:paraId="2181FB23" w14:textId="77777777" w:rsidR="00D37C63" w:rsidRPr="00424394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128C410A" w14:textId="77777777" w:rsidR="00D37C63" w:rsidRPr="00424394" w:rsidRDefault="00D37C63" w:rsidP="00D37C63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Request[Update].</w:t>
      </w:r>
    </w:p>
    <w:p w14:paraId="4508CE40" w14:textId="29A7CF83" w:rsidR="00D37C63" w:rsidRPr="00D37C63" w:rsidRDefault="00D37C63" w:rsidP="00D37C63">
      <w:pPr>
        <w:rPr>
          <w:lang w:bidi="ar-IQ"/>
        </w:rPr>
      </w:pPr>
      <w:r w:rsidRPr="00D37C63">
        <w:rPr>
          <w:lang w:bidi="ar-IQ"/>
        </w:rPr>
        <w:t>The CDR generation mechanism processed by the CHF upon 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881" w:rsidRPr="001F3F67" w14:paraId="226619FA" w14:textId="77777777" w:rsidTr="004A0091">
        <w:tc>
          <w:tcPr>
            <w:tcW w:w="9639" w:type="dxa"/>
            <w:shd w:val="clear" w:color="auto" w:fill="FFFFCC"/>
            <w:vAlign w:val="center"/>
          </w:tcPr>
          <w:p w14:paraId="174DE565" w14:textId="60089A55" w:rsidR="005A3881" w:rsidRPr="001F3F67" w:rsidRDefault="005A3881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13039F" w14:textId="77777777" w:rsidR="00DD2C35" w:rsidRPr="00424394" w:rsidRDefault="00DD2C35" w:rsidP="00DD2C35">
      <w:pPr>
        <w:pStyle w:val="4"/>
        <w:rPr>
          <w:rFonts w:eastAsia="宋体"/>
          <w:lang w:bidi="ar-IQ"/>
        </w:rPr>
      </w:pPr>
      <w:bookmarkStart w:id="51" w:name="_Toc523498183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  <w:t xml:space="preserve">QoS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r w:rsidRPr="00424394">
        <w:rPr>
          <w:rFonts w:eastAsia="宋体"/>
          <w:lang w:bidi="ar-IQ"/>
        </w:rPr>
        <w:t xml:space="preserve">ased </w:t>
      </w:r>
      <w:r w:rsidRPr="00CB2621">
        <w:rPr>
          <w:rFonts w:eastAsia="宋体"/>
          <w:lang w:val="en-US" w:bidi="ar-IQ"/>
        </w:rPr>
        <w:t>C</w:t>
      </w:r>
      <w:r w:rsidRPr="00424394">
        <w:rPr>
          <w:rFonts w:eastAsia="宋体"/>
          <w:lang w:bidi="ar-IQ"/>
        </w:rPr>
        <w:t>harging</w:t>
      </w:r>
      <w:bookmarkEnd w:id="51"/>
    </w:p>
    <w:p w14:paraId="717EB10B" w14:textId="77777777" w:rsidR="00DD2C35" w:rsidRPr="00424394" w:rsidRDefault="00DD2C35" w:rsidP="00DD2C35">
      <w:pPr>
        <w:rPr>
          <w:rFonts w:eastAsia="宋体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245ADB60" w14:textId="77777777" w:rsidR="00DD2C35" w:rsidRDefault="00DD2C35" w:rsidP="00DD2C35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4C9EA666" w14:textId="77777777" w:rsidR="00DD2C35" w:rsidRPr="00424394" w:rsidRDefault="00DD2C35" w:rsidP="00DD2C35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</w:p>
    <w:p w14:paraId="7D627D8E" w14:textId="77777777" w:rsidR="00DD2C35" w:rsidRPr="00D03341" w:rsidRDefault="00DD2C35" w:rsidP="00DD2C35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46779D02" w14:textId="77777777" w:rsidR="00DD2C35" w:rsidRDefault="00DD2C35" w:rsidP="00DD2C35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75CF2945" w14:textId="77777777" w:rsidR="00DD2C35" w:rsidRDefault="00DD2C35" w:rsidP="00DD2C35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276F2A36" w14:textId="77777777" w:rsidR="00DD2C35" w:rsidRDefault="00DD2C35" w:rsidP="00DD2C35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DD2C35" w14:paraId="7F7C1959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EB3340E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bookmarkStart w:id="52" w:name="_Hlk520480080"/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BE0E024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D03A404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7FB7E652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D0BD2D2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A3A604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24DE96" w14:textId="77777777" w:rsidR="00DD2C35" w:rsidRDefault="00DD2C35" w:rsidP="0013167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DD2C35" w14:paraId="7FB09A9A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6B15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94B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84F8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5F4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7C89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264C3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DD2C35" w14:paraId="45AAF9E7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F943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new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7CB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2963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915C" w14:textId="77777777" w:rsidR="00DD2C35" w:rsidRPr="00E420CA" w:rsidRDefault="00DD2C35" w:rsidP="0013167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763A76" w14:textId="77777777" w:rsidR="00DD2C35" w:rsidRPr="00912923" w:rsidRDefault="00DD2C35" w:rsidP="00131674">
            <w:pPr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D71A6" w14:textId="77777777" w:rsidR="00DD2C35" w:rsidRDefault="00DD2C35" w:rsidP="00131674">
            <w:pPr>
              <w:pStyle w:val="TAL"/>
            </w:pPr>
            <w:r w:rsidRPr="00912923">
              <w:t>Charging Data Request [Update]</w:t>
            </w:r>
          </w:p>
          <w:p w14:paraId="71EDAA4B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56642F7B" w14:textId="77777777" w:rsidTr="00131674">
        <w:trPr>
          <w:tblHeader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41FA18" w14:textId="77777777" w:rsidR="00DD2C35" w:rsidRDefault="00DD2C35" w:rsidP="00131674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244921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64BBC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5499D6B4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66C3" w14:textId="77777777" w:rsidR="00DD2C35" w:rsidRDefault="00DD2C35" w:rsidP="00131674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1F3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62AF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B3B6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0510252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2B5EB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1B199D39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AB88" w14:textId="77777777" w:rsidR="00DD2C35" w:rsidRDefault="00DD2C35" w:rsidP="00131674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8B7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52D2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20ED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CEE762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F78CA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7D81A38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6442" w14:textId="77777777" w:rsidR="00DD2C35" w:rsidRDefault="00DD2C35" w:rsidP="00131674">
            <w:pPr>
              <w:pStyle w:val="TAL"/>
            </w:pPr>
            <w:r>
              <w:t>AMF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0111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DD77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47A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F8A26B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BC241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28366FED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1AE" w14:textId="77777777" w:rsidR="00DD2C35" w:rsidRDefault="00DD2C35" w:rsidP="00131674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A2A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A96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893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C9E174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ACEA6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810F694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A4B9" w14:textId="77777777" w:rsidR="00DD2C35" w:rsidRDefault="00DD2C35" w:rsidP="00131674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2DF1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D22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F3C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1C317D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36972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1FC48FD7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867F" w14:textId="77777777" w:rsidR="00DD2C35" w:rsidRDefault="00DD2C35" w:rsidP="00131674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A434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8A6" w14:textId="77777777" w:rsidR="00DD2C35" w:rsidRPr="00414148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B896" w14:textId="77777777" w:rsidR="00DD2C35" w:rsidRPr="008E53B1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533BFD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14F86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7FFBCE47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B82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11A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5B58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2" w14:textId="77777777" w:rsidR="00DD2C35" w:rsidRPr="00912923" w:rsidRDefault="00DD2C35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237B36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AB9EE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686209E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C81" w14:textId="77777777" w:rsidR="00DD2C35" w:rsidRDefault="00DD2C35" w:rsidP="00131674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4AA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4B7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AD9" w14:textId="77777777" w:rsidR="00DD2C35" w:rsidRPr="00912923" w:rsidRDefault="00DD2C35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DDCC8E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D467E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DF5BB40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4D3A" w14:textId="77777777" w:rsidR="00DD2C35" w:rsidRDefault="00DD2C35" w:rsidP="00131674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F43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B56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E97" w14:textId="77777777" w:rsidR="00DD2C35" w:rsidRPr="00912923" w:rsidRDefault="00DD2C35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3E66A95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39631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012F27ED" w14:textId="77777777" w:rsidTr="00131674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8435" w14:textId="77777777" w:rsidR="00DD2C35" w:rsidRDefault="00DD2C35" w:rsidP="00131674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5C5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391A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7FAC" w14:textId="77777777" w:rsidR="00DD2C35" w:rsidRPr="00912923" w:rsidRDefault="00DD2C35" w:rsidP="0013167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7AD288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B9E93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424C18E1" w14:textId="77777777" w:rsidTr="00131674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D42" w14:textId="77777777" w:rsidR="00DD2C35" w:rsidRDefault="00DD2C35" w:rsidP="00131674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5C41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68F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FE43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D720AA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CE8CF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7EA8CCC2" w14:textId="77777777" w:rsidTr="00131674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34BE" w14:textId="77777777" w:rsidR="00DD2C35" w:rsidRPr="00567AA6" w:rsidRDefault="00DD2C35" w:rsidP="00131674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865" w14:textId="77777777" w:rsidR="00DD2C35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9879" w14:textId="77777777" w:rsidR="00DD2C35" w:rsidRPr="00012474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331F" w14:textId="77777777" w:rsidR="00DD2C35" w:rsidRPr="008E53B1" w:rsidRDefault="00DD2C35" w:rsidP="0013167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D40BF2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B1B07" w14:textId="77777777" w:rsidR="00DD2C35" w:rsidRDefault="00DD2C35" w:rsidP="0013167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D2C35" w14:paraId="699CC712" w14:textId="77777777" w:rsidTr="00131674">
        <w:trPr>
          <w:trHeight w:val="58"/>
          <w:tblHeader/>
          <w:ins w:id="53" w:author="huawei" w:date="2018-12-19T13:40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B4C" w14:textId="2DE0B23F" w:rsidR="00DD2C35" w:rsidRDefault="00DD2C35" w:rsidP="00DD2C35">
            <w:pPr>
              <w:pStyle w:val="TAL"/>
              <w:rPr>
                <w:ins w:id="54" w:author="huawei" w:date="2018-12-19T13:40:00Z"/>
              </w:rPr>
            </w:pPr>
            <w:ins w:id="55" w:author="huawei" w:date="2018-12-19T13:40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cancel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328" w14:textId="2022D5A2" w:rsidR="00DD2C35" w:rsidRDefault="00DD2C35" w:rsidP="00DD2C35">
            <w:pPr>
              <w:pStyle w:val="TAL"/>
              <w:jc w:val="center"/>
              <w:rPr>
                <w:ins w:id="56" w:author="huawei" w:date="2018-12-19T13:40:00Z"/>
                <w:rFonts w:eastAsia="等线"/>
                <w:lang w:bidi="ar-IQ"/>
              </w:rPr>
            </w:pPr>
            <w:ins w:id="57" w:author="huawei" w:date="2018-12-19T13:40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97D" w14:textId="736A6AE9" w:rsidR="00DD2C35" w:rsidRPr="00012474" w:rsidRDefault="00DD2C35" w:rsidP="00DD2C35">
            <w:pPr>
              <w:pStyle w:val="TAL"/>
              <w:jc w:val="center"/>
              <w:rPr>
                <w:ins w:id="58" w:author="huawei" w:date="2018-12-19T13:40:00Z"/>
                <w:rFonts w:eastAsia="等线"/>
                <w:lang w:bidi="ar-IQ"/>
              </w:rPr>
            </w:pPr>
            <w:ins w:id="59" w:author="huawei" w:date="2018-12-19T13:40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FB9" w14:textId="54945C49" w:rsidR="00DD2C35" w:rsidRDefault="00DD2C35" w:rsidP="00DD2C35">
            <w:pPr>
              <w:pStyle w:val="TAL"/>
              <w:jc w:val="center"/>
              <w:rPr>
                <w:ins w:id="60" w:author="huawei" w:date="2018-12-19T13:40:00Z"/>
                <w:rFonts w:eastAsia="等线"/>
                <w:lang w:bidi="ar-IQ"/>
              </w:rPr>
            </w:pPr>
            <w:ins w:id="61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44EB8B4" w14:textId="5AA54F3C" w:rsidR="00DD2C35" w:rsidRDefault="00DD2C35" w:rsidP="00DD2C35">
            <w:pPr>
              <w:pStyle w:val="TAL"/>
              <w:rPr>
                <w:ins w:id="62" w:author="huawei" w:date="2018-12-19T13:40:00Z"/>
                <w:rFonts w:eastAsia="等线"/>
                <w:lang w:bidi="ar-IQ"/>
              </w:rPr>
            </w:pPr>
            <w:ins w:id="63" w:author="huawei" w:date="2018-12-19T13:40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0ABD5" w14:textId="77777777" w:rsidR="00DD2C35" w:rsidRDefault="00DD2C35" w:rsidP="00DD2C35">
            <w:pPr>
              <w:pStyle w:val="TAL"/>
              <w:rPr>
                <w:ins w:id="64" w:author="huawei" w:date="2018-12-19T13:40:00Z"/>
                <w:rFonts w:eastAsia="等线"/>
                <w:lang w:bidi="ar-IQ"/>
              </w:rPr>
            </w:pPr>
          </w:p>
        </w:tc>
      </w:tr>
      <w:tr w:rsidR="00DD2C35" w14:paraId="5C2B6F31" w14:textId="77777777" w:rsidTr="00131674">
        <w:trPr>
          <w:trHeight w:val="58"/>
          <w:tblHeader/>
          <w:ins w:id="65" w:author="huawei" w:date="2018-12-19T13:40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6182" w14:textId="12DD8E29" w:rsidR="00DD2C35" w:rsidRDefault="00DD2C35" w:rsidP="00DD2C35">
            <w:pPr>
              <w:pStyle w:val="TAL"/>
              <w:rPr>
                <w:ins w:id="66" w:author="huawei" w:date="2018-12-19T13:40:00Z"/>
              </w:rPr>
            </w:pPr>
            <w:ins w:id="67" w:author="huawei" w:date="2018-12-19T13:40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new session establishment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1FE" w14:textId="58A37ACF" w:rsidR="00DD2C35" w:rsidRDefault="00DD2C35" w:rsidP="00DD2C35">
            <w:pPr>
              <w:pStyle w:val="TAL"/>
              <w:jc w:val="center"/>
              <w:rPr>
                <w:ins w:id="68" w:author="huawei" w:date="2018-12-19T13:40:00Z"/>
                <w:rFonts w:eastAsia="等线"/>
                <w:lang w:bidi="ar-IQ"/>
              </w:rPr>
            </w:pPr>
            <w:ins w:id="69" w:author="huawei" w:date="2018-12-19T13:40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1F33" w14:textId="12AB2EB8" w:rsidR="00DD2C35" w:rsidRPr="00012474" w:rsidRDefault="00DD2C35" w:rsidP="00DD2C35">
            <w:pPr>
              <w:pStyle w:val="TAL"/>
              <w:jc w:val="center"/>
              <w:rPr>
                <w:ins w:id="70" w:author="huawei" w:date="2018-12-19T13:40:00Z"/>
                <w:rFonts w:eastAsia="等线"/>
                <w:lang w:bidi="ar-IQ"/>
              </w:rPr>
            </w:pPr>
            <w:ins w:id="71" w:author="huawei" w:date="2018-12-19T13:40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C02B" w14:textId="4C2C0250" w:rsidR="00DD2C35" w:rsidRDefault="00DD2C35" w:rsidP="00DD2C35">
            <w:pPr>
              <w:pStyle w:val="TAL"/>
              <w:jc w:val="center"/>
              <w:rPr>
                <w:ins w:id="72" w:author="huawei" w:date="2018-12-19T13:40:00Z"/>
                <w:rFonts w:eastAsia="等线"/>
                <w:lang w:bidi="ar-IQ"/>
              </w:rPr>
            </w:pPr>
            <w:ins w:id="73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6D06E4" w14:textId="4F619D1D" w:rsidR="00DD2C35" w:rsidRDefault="00DD2C35" w:rsidP="00DD2C35">
            <w:pPr>
              <w:pStyle w:val="TAL"/>
              <w:rPr>
                <w:ins w:id="74" w:author="huawei" w:date="2018-12-19T13:40:00Z"/>
                <w:rFonts w:eastAsia="等线"/>
                <w:lang w:bidi="ar-IQ"/>
              </w:rPr>
            </w:pPr>
            <w:ins w:id="75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E276D" w14:textId="77777777" w:rsidR="00DD2C35" w:rsidRDefault="00DD2C35" w:rsidP="00DD2C35">
            <w:pPr>
              <w:pStyle w:val="TAL"/>
              <w:rPr>
                <w:ins w:id="76" w:author="huawei" w:date="2018-12-19T13:40:00Z"/>
                <w:rFonts w:eastAsia="等线"/>
                <w:lang w:bidi="ar-IQ"/>
              </w:rPr>
            </w:pPr>
          </w:p>
        </w:tc>
      </w:tr>
      <w:tr w:rsidR="00DD2C35" w14:paraId="566B060F" w14:textId="77777777" w:rsidTr="00131674">
        <w:trPr>
          <w:trHeight w:val="58"/>
          <w:tblHeader/>
          <w:ins w:id="77" w:author="huawei" w:date="2018-12-19T13:39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D0C5" w14:textId="6ED54A82" w:rsidR="00DD2C35" w:rsidRDefault="00DD2C35" w:rsidP="00DD2C35">
            <w:pPr>
              <w:pStyle w:val="TAL"/>
              <w:rPr>
                <w:ins w:id="78" w:author="huawei" w:date="2018-12-19T13:39:00Z"/>
              </w:rPr>
            </w:pPr>
            <w:ins w:id="79" w:author="huawei" w:date="2018-12-19T13:40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old session release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536" w14:textId="0798496D" w:rsidR="00DD2C35" w:rsidRDefault="00DD2C35" w:rsidP="00DD2C35">
            <w:pPr>
              <w:pStyle w:val="TAL"/>
              <w:jc w:val="center"/>
              <w:rPr>
                <w:ins w:id="80" w:author="huawei" w:date="2018-12-19T13:39:00Z"/>
                <w:rFonts w:eastAsia="等线"/>
                <w:lang w:bidi="ar-IQ"/>
              </w:rPr>
            </w:pPr>
            <w:ins w:id="81" w:author="huawei" w:date="2018-12-19T13:40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B4D2" w14:textId="78459929" w:rsidR="00DD2C35" w:rsidRPr="00012474" w:rsidRDefault="00DD2C35" w:rsidP="00DD2C35">
            <w:pPr>
              <w:pStyle w:val="TAL"/>
              <w:jc w:val="center"/>
              <w:rPr>
                <w:ins w:id="82" w:author="huawei" w:date="2018-12-19T13:39:00Z"/>
                <w:rFonts w:eastAsia="等线"/>
                <w:lang w:bidi="ar-IQ"/>
              </w:rPr>
            </w:pPr>
            <w:ins w:id="83" w:author="huawei" w:date="2018-12-19T13:40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BB6" w14:textId="2111AD70" w:rsidR="00DD2C35" w:rsidRDefault="00DD2C35" w:rsidP="00DD2C35">
            <w:pPr>
              <w:pStyle w:val="TAL"/>
              <w:jc w:val="center"/>
              <w:rPr>
                <w:ins w:id="84" w:author="huawei" w:date="2018-12-19T13:39:00Z"/>
                <w:rFonts w:eastAsia="等线"/>
                <w:lang w:bidi="ar-IQ"/>
              </w:rPr>
            </w:pPr>
            <w:ins w:id="85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0D53A3" w14:textId="3E3758C3" w:rsidR="00DD2C35" w:rsidRDefault="00DD2C35" w:rsidP="00DD2C35">
            <w:pPr>
              <w:pStyle w:val="TAL"/>
              <w:rPr>
                <w:ins w:id="86" w:author="huawei" w:date="2018-12-19T13:39:00Z"/>
                <w:rFonts w:eastAsia="等线"/>
                <w:lang w:bidi="ar-IQ"/>
              </w:rPr>
            </w:pPr>
            <w:ins w:id="87" w:author="huawei" w:date="2018-12-19T13:40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E6AFC" w14:textId="77777777" w:rsidR="00DD2C35" w:rsidRDefault="00DD2C35" w:rsidP="00DD2C35">
            <w:pPr>
              <w:pStyle w:val="TAL"/>
              <w:rPr>
                <w:ins w:id="88" w:author="huawei" w:date="2018-12-19T13:39:00Z"/>
                <w:rFonts w:eastAsia="等线"/>
                <w:lang w:bidi="ar-IQ"/>
              </w:rPr>
            </w:pPr>
          </w:p>
        </w:tc>
      </w:tr>
      <w:tr w:rsidR="00DD2C35" w14:paraId="66DE20C3" w14:textId="77777777" w:rsidTr="00131674">
        <w:trPr>
          <w:tblHeader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419ED" w14:textId="77777777" w:rsidR="00DD2C35" w:rsidRPr="00983343" w:rsidRDefault="00DD2C35" w:rsidP="00DD2C35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A235EDA" w14:textId="77777777" w:rsidR="00DD2C35" w:rsidRPr="00983343" w:rsidRDefault="00DD2C35" w:rsidP="00DD2C35">
            <w:pPr>
              <w:pStyle w:val="TAL"/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AD585" w14:textId="77777777" w:rsidR="00DD2C35" w:rsidRPr="00983343" w:rsidRDefault="00DD2C35" w:rsidP="00DD2C35">
            <w:pPr>
              <w:pStyle w:val="TAL"/>
            </w:pPr>
          </w:p>
        </w:tc>
      </w:tr>
      <w:tr w:rsidR="00DD2C35" w14:paraId="59262021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3AF" w14:textId="77777777" w:rsidR="00DD2C35" w:rsidRDefault="00DD2C35" w:rsidP="00DD2C35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186" w14:textId="77777777" w:rsidR="00DD2C35" w:rsidRPr="004E4516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32BF" w14:textId="77777777" w:rsidR="00DD2C35" w:rsidRPr="00983343" w:rsidRDefault="00DD2C35" w:rsidP="00DD2C35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6E7" w14:textId="77777777" w:rsidR="00DD2C35" w:rsidRPr="00CD1773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21FA9368" w14:textId="77777777" w:rsidR="00DD2C35" w:rsidRPr="00CD1773" w:rsidRDefault="00DD2C35" w:rsidP="00DD2C35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F5CC0F" w14:textId="77777777" w:rsidR="00DD2C35" w:rsidRPr="00983343" w:rsidRDefault="00DD2C35" w:rsidP="00DD2C35">
            <w:pPr>
              <w:pStyle w:val="TAL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215AC" w14:textId="77777777" w:rsidR="00DD2C35" w:rsidRPr="00983343" w:rsidRDefault="00DD2C35" w:rsidP="00DD2C35">
            <w:pPr>
              <w:pStyle w:val="TAL"/>
            </w:pPr>
          </w:p>
        </w:tc>
      </w:tr>
      <w:tr w:rsidR="00DD2C35" w14:paraId="089EC927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81E" w14:textId="77777777" w:rsidR="00DD2C35" w:rsidRDefault="00DD2C35" w:rsidP="00DD2C35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07B" w14:textId="77777777" w:rsidR="00DD2C35" w:rsidRPr="004E4516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9064" w14:textId="77777777" w:rsidR="00DD2C35" w:rsidRPr="00983343" w:rsidRDefault="00DD2C35" w:rsidP="00DD2C35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57FE" w14:textId="77777777" w:rsidR="00DD2C35" w:rsidRPr="00CD1773" w:rsidRDefault="00DD2C35" w:rsidP="00DD2C35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339B4B" w14:textId="77777777" w:rsidR="00DD2C35" w:rsidRPr="00983343" w:rsidRDefault="00DD2C35" w:rsidP="00DD2C35">
            <w:pPr>
              <w:pStyle w:val="TAL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95501" w14:textId="77777777" w:rsidR="00DD2C35" w:rsidRPr="00983343" w:rsidRDefault="00DD2C35" w:rsidP="00DD2C35">
            <w:pPr>
              <w:pStyle w:val="TAL"/>
            </w:pPr>
          </w:p>
        </w:tc>
      </w:tr>
      <w:tr w:rsidR="00DD2C35" w14:paraId="65CFDE5B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A313" w14:textId="77777777" w:rsidR="00DD2C35" w:rsidRDefault="00DD2C35" w:rsidP="00DD2C35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FBCD" w14:textId="77777777" w:rsidR="00DD2C35" w:rsidRPr="004E4516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B088" w14:textId="77777777" w:rsidR="00DD2C35" w:rsidRPr="00983343" w:rsidRDefault="00DD2C35" w:rsidP="00DD2C35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08B4" w14:textId="77777777" w:rsidR="00DD2C35" w:rsidRPr="00CD1773" w:rsidRDefault="00DD2C35" w:rsidP="00DD2C35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F2BD2F" w14:textId="77777777" w:rsidR="00DD2C35" w:rsidRPr="00983343" w:rsidRDefault="00DD2C35" w:rsidP="00DD2C35">
            <w:pPr>
              <w:pStyle w:val="TAL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054BE" w14:textId="77777777" w:rsidR="00DD2C35" w:rsidRPr="00983343" w:rsidRDefault="00DD2C35" w:rsidP="00DD2C35">
            <w:pPr>
              <w:pStyle w:val="TAL"/>
            </w:pPr>
          </w:p>
        </w:tc>
      </w:tr>
      <w:tr w:rsidR="00DD2C35" w14:paraId="1A1F0C36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3806" w14:textId="77777777" w:rsidR="00DD2C35" w:rsidRDefault="00DD2C35" w:rsidP="00DD2C35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3EC1" w14:textId="77777777" w:rsidR="00DD2C35" w:rsidRPr="004E4516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66A1" w14:textId="77777777" w:rsidR="00DD2C35" w:rsidRPr="00983343" w:rsidRDefault="00DD2C35" w:rsidP="00DD2C35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358" w14:textId="77777777" w:rsidR="00DD2C35" w:rsidRPr="00CD1773" w:rsidRDefault="00DD2C35" w:rsidP="00DD2C35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9D7467" w14:textId="77777777" w:rsidR="00DD2C35" w:rsidRPr="00983343" w:rsidRDefault="00DD2C35" w:rsidP="00DD2C35">
            <w:pPr>
              <w:pStyle w:val="TAL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74998" w14:textId="77777777" w:rsidR="00DD2C35" w:rsidRPr="00983343" w:rsidRDefault="00DD2C35" w:rsidP="00DD2C35">
            <w:pPr>
              <w:pStyle w:val="TAL"/>
            </w:pPr>
          </w:p>
        </w:tc>
      </w:tr>
      <w:tr w:rsidR="00DD2C35" w14:paraId="3EB02BA4" w14:textId="77777777" w:rsidTr="00131674">
        <w:trPr>
          <w:tblHeader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42BBD" w14:textId="77777777" w:rsidR="00DD2C35" w:rsidRPr="00CD1773" w:rsidRDefault="00DD2C35" w:rsidP="00DD2C35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AECD5F" w14:textId="77777777" w:rsidR="00DD2C35" w:rsidRPr="00983343" w:rsidRDefault="00DD2C35" w:rsidP="00DD2C35">
            <w:pPr>
              <w:pStyle w:val="TAL"/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99BF0" w14:textId="77777777" w:rsidR="00DD2C35" w:rsidRPr="00983343" w:rsidRDefault="00DD2C35" w:rsidP="00DD2C35">
            <w:pPr>
              <w:pStyle w:val="TAL"/>
            </w:pPr>
          </w:p>
        </w:tc>
      </w:tr>
      <w:tr w:rsidR="00DD2C35" w14:paraId="6D42AA0F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0A2C" w14:textId="77777777" w:rsidR="00DD2C35" w:rsidRPr="00983343" w:rsidRDefault="00DD2C35" w:rsidP="00DD2C35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FA6C" w14:textId="77777777" w:rsidR="00DD2C35" w:rsidRPr="0003774D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32A" w14:textId="77777777" w:rsidR="00DD2C35" w:rsidRPr="004E4516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AB9B" w14:textId="77777777" w:rsidR="00DD2C35" w:rsidRPr="00CD1773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9B41FC" w14:textId="77777777" w:rsidR="00DD2C35" w:rsidRPr="00983343" w:rsidRDefault="00DD2C35" w:rsidP="00DD2C35">
            <w:pPr>
              <w:pStyle w:val="TAL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30DF" w14:textId="77777777" w:rsidR="00DD2C35" w:rsidRPr="00983343" w:rsidRDefault="00DD2C35" w:rsidP="00DD2C35">
            <w:pPr>
              <w:pStyle w:val="TAL"/>
            </w:pPr>
          </w:p>
        </w:tc>
      </w:tr>
      <w:tr w:rsidR="00DD2C35" w14:paraId="18A60279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F37E" w14:textId="77777777" w:rsidR="00DD2C35" w:rsidRPr="00983343" w:rsidRDefault="00DD2C35" w:rsidP="00DD2C35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DF0" w14:textId="77777777" w:rsidR="00DD2C35" w:rsidRPr="0003774D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668" w14:textId="77777777" w:rsidR="00DD2C35" w:rsidRPr="004E4516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5952" w14:textId="77777777" w:rsidR="00DD2C35" w:rsidRPr="00CD1773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2C78B5" w14:textId="77777777" w:rsidR="00DD2C35" w:rsidRPr="00983343" w:rsidRDefault="00DD2C35" w:rsidP="00DD2C35">
            <w:pPr>
              <w:pStyle w:val="TAL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F810A" w14:textId="77777777" w:rsidR="00DD2C35" w:rsidRPr="00983343" w:rsidRDefault="00DD2C35" w:rsidP="00DD2C35">
            <w:pPr>
              <w:pStyle w:val="TAL"/>
            </w:pPr>
          </w:p>
        </w:tc>
      </w:tr>
      <w:tr w:rsidR="00DD2C35" w14:paraId="0B899C8E" w14:textId="77777777" w:rsidTr="00131674">
        <w:trPr>
          <w:tblHeader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B9AB62" w14:textId="77777777" w:rsidR="00DD2C35" w:rsidRPr="00983343" w:rsidRDefault="00DD2C35" w:rsidP="00DD2C35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4F096C1" w14:textId="77777777" w:rsidR="00DD2C35" w:rsidRPr="00983343" w:rsidRDefault="00DD2C35" w:rsidP="00DD2C35">
            <w:pPr>
              <w:pStyle w:val="TAL"/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4673E" w14:textId="77777777" w:rsidR="00DD2C35" w:rsidRPr="00983343" w:rsidRDefault="00DD2C35" w:rsidP="00DD2C35">
            <w:pPr>
              <w:pStyle w:val="TAL"/>
            </w:pPr>
          </w:p>
        </w:tc>
      </w:tr>
      <w:tr w:rsidR="00DD2C35" w14:paraId="6DBD8580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DB2" w14:textId="77777777" w:rsidR="00DD2C35" w:rsidRDefault="00DD2C35" w:rsidP="00DD2C35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92A7" w14:textId="77777777" w:rsidR="00DD2C35" w:rsidRDefault="00DD2C35" w:rsidP="00DD2C35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D41A" w14:textId="77777777" w:rsidR="00DD2C35" w:rsidRPr="00983343" w:rsidRDefault="00DD2C35" w:rsidP="00DD2C35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D591" w14:textId="77777777" w:rsidR="00DD2C35" w:rsidRPr="00912923" w:rsidRDefault="00DD2C35" w:rsidP="00DD2C35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581F9A2" w14:textId="77777777" w:rsidR="00DD2C35" w:rsidRPr="00983343" w:rsidRDefault="00DD2C35" w:rsidP="00DD2C35">
            <w:pPr>
              <w:pStyle w:val="TAL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2B383" w14:textId="77777777" w:rsidR="00DD2C35" w:rsidRPr="00983343" w:rsidRDefault="00DD2C35" w:rsidP="00DD2C35">
            <w:pPr>
              <w:pStyle w:val="TAL"/>
            </w:pPr>
          </w:p>
        </w:tc>
      </w:tr>
      <w:tr w:rsidR="00DD2C35" w14:paraId="78A4C72E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6255" w14:textId="77777777" w:rsidR="00DD2C35" w:rsidRDefault="00DD2C35" w:rsidP="00DD2C35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0D6" w14:textId="77777777" w:rsidR="00DD2C35" w:rsidRPr="00983343" w:rsidRDefault="00DD2C35" w:rsidP="00DD2C35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6FEF" w14:textId="77777777" w:rsidR="00DD2C35" w:rsidRPr="00983343" w:rsidRDefault="00DD2C35" w:rsidP="00DD2C35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F486" w14:textId="77777777" w:rsidR="00DD2C35" w:rsidRDefault="00DD2C35" w:rsidP="00DD2C35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8435" w14:textId="77777777" w:rsidR="00DD2C35" w:rsidRPr="00983343" w:rsidRDefault="00DD2C35" w:rsidP="00DD2C35">
            <w:pPr>
              <w:pStyle w:val="TAL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2B2" w14:textId="77777777" w:rsidR="00DD2C35" w:rsidRPr="00983343" w:rsidRDefault="00DD2C35" w:rsidP="00DD2C35">
            <w:pPr>
              <w:pStyle w:val="TAL"/>
            </w:pPr>
          </w:p>
        </w:tc>
      </w:tr>
      <w:tr w:rsidR="00DD2C35" w14:paraId="0EAF8BCC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2978" w14:textId="77777777" w:rsidR="00DD2C35" w:rsidRDefault="00DD2C35" w:rsidP="00DD2C35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0E1" w14:textId="77777777" w:rsidR="00DD2C35" w:rsidRPr="00983343" w:rsidRDefault="00DD2C35" w:rsidP="00DD2C35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3AE0" w14:textId="77777777" w:rsidR="00DD2C35" w:rsidRPr="00983343" w:rsidRDefault="00DD2C35" w:rsidP="00DD2C35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3A0" w14:textId="77777777" w:rsidR="00DD2C35" w:rsidRDefault="00DD2C35" w:rsidP="00DD2C35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08934" w14:textId="77777777" w:rsidR="00DD2C35" w:rsidRDefault="00DD2C35" w:rsidP="00DD2C35">
            <w:pPr>
              <w:pStyle w:val="TAL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C860D" w14:textId="77777777" w:rsidR="00DD2C35" w:rsidRPr="00983343" w:rsidRDefault="00DD2C35" w:rsidP="00DD2C35">
            <w:pPr>
              <w:pStyle w:val="TAL"/>
            </w:pPr>
            <w:r>
              <w:t>Charging Data Request [Termination]</w:t>
            </w:r>
          </w:p>
        </w:tc>
      </w:tr>
      <w:tr w:rsidR="00DD2C35" w14:paraId="606AB2AE" w14:textId="77777777" w:rsidTr="0013167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DA3C" w14:textId="77777777" w:rsidR="00DD2C35" w:rsidRDefault="00DD2C35" w:rsidP="00DD2C35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3ACA" w14:textId="77777777" w:rsidR="00DD2C35" w:rsidRPr="000E7158" w:rsidRDefault="00DD2C35" w:rsidP="00DD2C3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2F1F" w14:textId="77777777" w:rsidR="00DD2C35" w:rsidRPr="00983343" w:rsidRDefault="00DD2C35" w:rsidP="00DD2C35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D00" w14:textId="77777777" w:rsidR="00DD2C35" w:rsidRPr="006550B1" w:rsidRDefault="00DD2C35" w:rsidP="00DD2C35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D8B2D7" w14:textId="77777777" w:rsidR="00DD2C35" w:rsidRPr="00983343" w:rsidRDefault="00DD2C35" w:rsidP="00DD2C35">
            <w:pPr>
              <w:pStyle w:val="TAL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1B3C7" w14:textId="77777777" w:rsidR="00DD2C35" w:rsidRPr="00983343" w:rsidRDefault="00DD2C35" w:rsidP="00DD2C35">
            <w:pPr>
              <w:pStyle w:val="TAL"/>
            </w:pPr>
          </w:p>
        </w:tc>
      </w:tr>
      <w:bookmarkEnd w:id="52"/>
    </w:tbl>
    <w:p w14:paraId="7855B1CC" w14:textId="77777777" w:rsidR="00DD2C35" w:rsidRDefault="00DD2C35" w:rsidP="00DD2C35"/>
    <w:p w14:paraId="0A92D13B" w14:textId="77777777" w:rsidR="00DD2C35" w:rsidRPr="00424394" w:rsidRDefault="00DD2C35" w:rsidP="00DD2C35">
      <w:pPr>
        <w:rPr>
          <w:lang w:bidi="ar-IQ"/>
        </w:rPr>
      </w:pPr>
      <w:r>
        <w:lastRenderedPageBreak/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Response[Initial],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D716A1F" w14:textId="77777777" w:rsidR="00DD2C35" w:rsidRDefault="00DD2C35" w:rsidP="00DD2C35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43010F1D" w14:textId="77777777" w:rsidR="00DD2C35" w:rsidRPr="00424394" w:rsidRDefault="00DD2C35" w:rsidP="00DD2C35">
      <w:pPr>
        <w:pStyle w:val="TH"/>
      </w:pPr>
      <w:r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DD2C35" w:rsidRPr="00424394" w14:paraId="3354FCED" w14:textId="77777777" w:rsidTr="00131674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AD9BF0" w14:textId="77777777" w:rsidR="00DD2C35" w:rsidRPr="002F3ED2" w:rsidRDefault="00DD2C35" w:rsidP="0013167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43F5D8" w14:textId="77777777" w:rsidR="00DD2C35" w:rsidRPr="002F3ED2" w:rsidRDefault="00DD2C35" w:rsidP="00131674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73B2706" w14:textId="77777777" w:rsidR="00DD2C35" w:rsidRPr="002F3ED2" w:rsidRDefault="00DD2C35" w:rsidP="0013167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DD2C35" w:rsidRPr="00424394" w14:paraId="4518E260" w14:textId="77777777" w:rsidTr="00131674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F1BA" w14:textId="77777777" w:rsidR="00DD2C35" w:rsidRPr="002F3ED2" w:rsidRDefault="00DD2C35" w:rsidP="00131674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6069" w14:textId="77777777" w:rsidR="00DD2C35" w:rsidRPr="002F3ED2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6EF2" w14:textId="77777777" w:rsidR="00DD2C35" w:rsidRPr="002F3ED2" w:rsidRDefault="00DD2C35" w:rsidP="0013167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DD2C35" w:rsidRPr="00424394" w14:paraId="0155AE1A" w14:textId="77777777" w:rsidTr="00131674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15A02" w14:textId="77777777" w:rsidR="00DD2C35" w:rsidRPr="00424394" w:rsidRDefault="00DD2C35" w:rsidP="00131674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F676" w14:textId="77777777" w:rsidR="00DD2C35" w:rsidRPr="001B69A8" w:rsidRDefault="00DD2C35" w:rsidP="00131674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C0" w14:textId="77777777" w:rsidR="00DD2C35" w:rsidRPr="002F3ED2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DD2C35" w:rsidRPr="00424394" w14:paraId="13284840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4BF56" w14:textId="77777777" w:rsidR="00DD2C35" w:rsidRPr="00424394" w:rsidRDefault="00DD2C35" w:rsidP="0013167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050" w14:textId="77777777" w:rsidR="00DD2C35" w:rsidRPr="00424394" w:rsidRDefault="00DD2C35" w:rsidP="00131674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new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4260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DD2C35" w:rsidRPr="00424394" w14:paraId="76A02887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687DE5" w14:textId="77777777" w:rsidR="00DD2C35" w:rsidRPr="00424394" w:rsidRDefault="00DD2C35" w:rsidP="00131674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7F9" w14:textId="77777777" w:rsidR="00DD2C35" w:rsidRDefault="00DD2C35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949F" w14:textId="77777777" w:rsidR="00DD2C35" w:rsidRDefault="00DD2C35" w:rsidP="0013167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B917772" w14:textId="77777777" w:rsidR="00DD2C35" w:rsidRPr="00424394" w:rsidRDefault="00DD2C35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D2C35" w:rsidRPr="00424394" w14:paraId="408CE50A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6ED0F8" w14:textId="004D083D" w:rsidR="00DD2C35" w:rsidRDefault="00DD2C35" w:rsidP="00DD2C35">
            <w:pPr>
              <w:pStyle w:val="TAL"/>
              <w:rPr>
                <w:ins w:id="89" w:author="huawei" w:date="2018-12-19T13:40:00Z"/>
                <w:lang w:eastAsia="zh-CN"/>
              </w:rPr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 w:rsidRPr="001B69A8">
              <w:rPr>
                <w:lang w:bidi="ar-IQ"/>
              </w:rPr>
              <w:t>AMF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Timezone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ins w:id="90" w:author="huawei" w:date="2018-12-19T13:40:00Z"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 xml:space="preserve">cancel, Handover new session establishment, </w:t>
              </w:r>
            </w:ins>
          </w:p>
          <w:p w14:paraId="793FB442" w14:textId="70536387" w:rsidR="00DD2C35" w:rsidRPr="00424394" w:rsidRDefault="00DD2C35" w:rsidP="00DD2C35">
            <w:pPr>
              <w:pStyle w:val="TAL"/>
            </w:pPr>
            <w:ins w:id="91" w:author="huawei" w:date="2018-12-19T13:40:00Z">
              <w:r>
                <w:rPr>
                  <w:lang w:eastAsia="zh-CN"/>
                </w:rPr>
                <w:t>Handover old session release</w:t>
              </w:r>
            </w:ins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380" w14:textId="77777777" w:rsidR="00DD2C35" w:rsidRDefault="00DD2C35" w:rsidP="0013167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226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D2C35" w:rsidRPr="00424394" w14:paraId="4F278D03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B866C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DC9D" w14:textId="77777777" w:rsidR="00DD2C35" w:rsidRDefault="00DD2C35" w:rsidP="0013167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44C9" w14:textId="77777777" w:rsidR="00DD2C35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:rsidRPr="00424394" w:rsidDel="002D03DD" w14:paraId="5EBF668F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B599C8F" w14:textId="77777777" w:rsidR="00DD2C35" w:rsidRPr="00424394" w:rsidDel="002D03DD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E613" w14:textId="77777777" w:rsidR="00DD2C35" w:rsidDel="002D03DD" w:rsidRDefault="00DD2C35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55B9" w14:textId="77777777" w:rsidR="00DD2C35" w:rsidDel="002D03DD" w:rsidRDefault="00DD2C35" w:rsidP="00131674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DD2C35" w:rsidRPr="00424394" w14:paraId="00BE51F3" w14:textId="77777777" w:rsidTr="0013167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FCE594F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11FA" w14:textId="77777777" w:rsidR="00DD2C35" w:rsidRDefault="00DD2C35" w:rsidP="0013167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7B6A" w14:textId="77777777" w:rsidR="00DD2C35" w:rsidRDefault="00DD2C35" w:rsidP="0013167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DD2C35" w:rsidRPr="00424394" w14:paraId="0356CB75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5A92D9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51D2" w14:textId="77777777" w:rsidR="00DD2C35" w:rsidRDefault="00DD2C35" w:rsidP="0013167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B31A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DD2C35" w:rsidRPr="00424394" w14:paraId="52ED9BC1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745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ABA6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104" w14:textId="77777777" w:rsidR="00DD2C35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:rsidRPr="00424394" w14:paraId="16560BDA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2B2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8008" w14:textId="77777777" w:rsidR="00DD2C35" w:rsidRDefault="00DD2C35" w:rsidP="00131674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416" w14:textId="77777777" w:rsidR="00DD2C35" w:rsidRDefault="00DD2C35" w:rsidP="0013167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D2C35" w:rsidRPr="00424394" w14:paraId="4F372A65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116769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057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AB5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D2C35" w:rsidRPr="00424394" w14:paraId="13DB97E4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9F7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60F7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253" w14:textId="77777777" w:rsidR="00DD2C35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:rsidRPr="00424394" w14:paraId="568F1240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238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79E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DA1B" w14:textId="77777777" w:rsidR="00DD2C35" w:rsidRDefault="00DD2C35" w:rsidP="0013167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D2C35" w14:paraId="582DD4A7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BC164A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E415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D33F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D2C35" w14:paraId="1294F241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3F06B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C56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B5A2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14:paraId="122E737F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586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D7AE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905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DD2C35" w14:paraId="3AA1F3E0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1177FA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651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6AB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D2C35" w14:paraId="4A7C6C34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5A579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FA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3A5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14:paraId="79CDF010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9DF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E7D3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55C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DD2C35" w:rsidRPr="00424394" w14:paraId="4A004576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7F8740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2C0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8D5E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D2C35" w:rsidRPr="00424394" w14:paraId="47D34078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59271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B2F8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BD97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D2C35" w:rsidRPr="00424394" w14:paraId="2AE06EEB" w14:textId="77777777" w:rsidTr="0013167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03C1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B385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B5D4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DD2C35" w:rsidRPr="00424394" w14:paraId="4C2AE2BA" w14:textId="77777777" w:rsidTr="0013167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0BEC3B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A2DA" w14:textId="77777777" w:rsidR="00DD2C35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BC8" w14:textId="77777777" w:rsidR="00DD2C35" w:rsidRDefault="00DD2C35" w:rsidP="0013167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D428667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DD2C35" w:rsidRPr="00424394" w14:paraId="39FD367A" w14:textId="77777777" w:rsidTr="0013167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8D416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13A8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855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D2C35" w:rsidRPr="00424394" w14:paraId="43FD65A4" w14:textId="77777777" w:rsidTr="00131674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8BE" w14:textId="77777777" w:rsidR="00DD2C35" w:rsidRPr="00424394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35E" w14:textId="77777777" w:rsidR="00DD2C35" w:rsidRDefault="00DD2C35" w:rsidP="0013167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EE4" w14:textId="77777777" w:rsidR="00DD2C35" w:rsidRDefault="00DD2C35" w:rsidP="00131674">
            <w:pPr>
              <w:pStyle w:val="TAL"/>
              <w:jc w:val="center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6340053" w14:textId="77777777" w:rsidR="00DD2C35" w:rsidRDefault="00DD2C35" w:rsidP="001316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6B311739" w14:textId="77777777" w:rsidR="00DD2C35" w:rsidRDefault="00DD2C35" w:rsidP="00DD2C35">
      <w:pPr>
        <w:rPr>
          <w:lang w:bidi="ar-IQ"/>
        </w:rPr>
      </w:pPr>
    </w:p>
    <w:p w14:paraId="45D89683" w14:textId="5554CCF5" w:rsidR="00DD2C35" w:rsidRDefault="00DD2C35" w:rsidP="00DD2C35">
      <w:pPr>
        <w:rPr>
          <w:lang w:bidi="ar-IQ"/>
        </w:rPr>
      </w:pPr>
      <w:r>
        <w:t xml:space="preserve">The CDR generation mechanism processed by the CHF upon </w:t>
      </w:r>
      <w:r>
        <w:rPr>
          <w:lang w:bidi="ar-IQ"/>
        </w:rPr>
        <w:t>receiving Charging Data Request[Initial,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7628" w:rsidRPr="001F3F67" w14:paraId="23C3E11D" w14:textId="77777777" w:rsidTr="004A0091">
        <w:tc>
          <w:tcPr>
            <w:tcW w:w="9639" w:type="dxa"/>
            <w:shd w:val="clear" w:color="auto" w:fill="FFFFCC"/>
            <w:vAlign w:val="center"/>
          </w:tcPr>
          <w:p w14:paraId="6801AFD8" w14:textId="4DDD3EEA" w:rsidR="00717628" w:rsidRPr="001F3F67" w:rsidRDefault="00717628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</w:tbl>
    <w:p w14:paraId="3147B888" w14:textId="77777777" w:rsidR="00DD2C35" w:rsidRDefault="00DD2C35" w:rsidP="00DD2C35">
      <w:pPr>
        <w:rPr>
          <w:lang w:bidi="ar-IQ"/>
        </w:rPr>
      </w:pPr>
    </w:p>
    <w:sectPr w:rsidR="00DD2C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1CAE8" w14:textId="77777777" w:rsidR="00A0434D" w:rsidRDefault="00A0434D">
      <w:r>
        <w:separator/>
      </w:r>
    </w:p>
  </w:endnote>
  <w:endnote w:type="continuationSeparator" w:id="0">
    <w:p w14:paraId="23E839E5" w14:textId="77777777" w:rsidR="00A0434D" w:rsidRDefault="00A0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D4CD5" w14:textId="77777777" w:rsidR="00A0434D" w:rsidRDefault="00A0434D">
      <w:r>
        <w:separator/>
      </w:r>
    </w:p>
  </w:footnote>
  <w:footnote w:type="continuationSeparator" w:id="0">
    <w:p w14:paraId="39752A5E" w14:textId="77777777" w:rsidR="00A0434D" w:rsidRDefault="00A0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4DC8C" w14:textId="77777777" w:rsidR="004A0091" w:rsidRDefault="004A0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C7735" w14:textId="77777777" w:rsidR="004A0091" w:rsidRDefault="004A009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EC1F3" w14:textId="77777777" w:rsidR="004A0091" w:rsidRDefault="004A0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5FF6F" w14:textId="77777777" w:rsidR="004A0091" w:rsidRDefault="004A00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D4E"/>
    <w:rsid w:val="000A6394"/>
    <w:rsid w:val="000B7101"/>
    <w:rsid w:val="000B7FED"/>
    <w:rsid w:val="000C038A"/>
    <w:rsid w:val="000C6598"/>
    <w:rsid w:val="00120D26"/>
    <w:rsid w:val="00126974"/>
    <w:rsid w:val="00131674"/>
    <w:rsid w:val="00131DF4"/>
    <w:rsid w:val="00145D43"/>
    <w:rsid w:val="001653C0"/>
    <w:rsid w:val="00187D32"/>
    <w:rsid w:val="00192C46"/>
    <w:rsid w:val="001A08B3"/>
    <w:rsid w:val="001A7B60"/>
    <w:rsid w:val="001B52F0"/>
    <w:rsid w:val="001B7A65"/>
    <w:rsid w:val="001E41F3"/>
    <w:rsid w:val="0025357D"/>
    <w:rsid w:val="0026004D"/>
    <w:rsid w:val="002640DD"/>
    <w:rsid w:val="00275D12"/>
    <w:rsid w:val="00284FEB"/>
    <w:rsid w:val="002860C4"/>
    <w:rsid w:val="002913CB"/>
    <w:rsid w:val="002B5741"/>
    <w:rsid w:val="002C478E"/>
    <w:rsid w:val="00305409"/>
    <w:rsid w:val="00345D8B"/>
    <w:rsid w:val="003609EF"/>
    <w:rsid w:val="0036231A"/>
    <w:rsid w:val="00374DD4"/>
    <w:rsid w:val="0038667E"/>
    <w:rsid w:val="003D096D"/>
    <w:rsid w:val="003E1A36"/>
    <w:rsid w:val="00410371"/>
    <w:rsid w:val="004242F1"/>
    <w:rsid w:val="00430279"/>
    <w:rsid w:val="00430FB9"/>
    <w:rsid w:val="004433AD"/>
    <w:rsid w:val="0046003E"/>
    <w:rsid w:val="00482204"/>
    <w:rsid w:val="004A0091"/>
    <w:rsid w:val="004B75B7"/>
    <w:rsid w:val="0051580D"/>
    <w:rsid w:val="00527A10"/>
    <w:rsid w:val="005407B3"/>
    <w:rsid w:val="00547111"/>
    <w:rsid w:val="00592D74"/>
    <w:rsid w:val="005A3881"/>
    <w:rsid w:val="005E06C8"/>
    <w:rsid w:val="005E2C44"/>
    <w:rsid w:val="00621188"/>
    <w:rsid w:val="006257ED"/>
    <w:rsid w:val="00656146"/>
    <w:rsid w:val="00695808"/>
    <w:rsid w:val="006B46FB"/>
    <w:rsid w:val="006D1B6F"/>
    <w:rsid w:val="006E21FB"/>
    <w:rsid w:val="00717628"/>
    <w:rsid w:val="007443E1"/>
    <w:rsid w:val="00752492"/>
    <w:rsid w:val="007579DB"/>
    <w:rsid w:val="00791DAD"/>
    <w:rsid w:val="00792342"/>
    <w:rsid w:val="007977A8"/>
    <w:rsid w:val="007A5813"/>
    <w:rsid w:val="007B512A"/>
    <w:rsid w:val="007C2097"/>
    <w:rsid w:val="007D6A07"/>
    <w:rsid w:val="007F7259"/>
    <w:rsid w:val="008003FC"/>
    <w:rsid w:val="008040A8"/>
    <w:rsid w:val="008279FA"/>
    <w:rsid w:val="00832867"/>
    <w:rsid w:val="00853C85"/>
    <w:rsid w:val="008626E7"/>
    <w:rsid w:val="00870EE7"/>
    <w:rsid w:val="00890781"/>
    <w:rsid w:val="008A45A6"/>
    <w:rsid w:val="008A67C8"/>
    <w:rsid w:val="008B2D2B"/>
    <w:rsid w:val="008C698E"/>
    <w:rsid w:val="008F686C"/>
    <w:rsid w:val="008F69A8"/>
    <w:rsid w:val="009066C1"/>
    <w:rsid w:val="009148DE"/>
    <w:rsid w:val="00921114"/>
    <w:rsid w:val="00946115"/>
    <w:rsid w:val="009777D9"/>
    <w:rsid w:val="00991B88"/>
    <w:rsid w:val="009A3CD0"/>
    <w:rsid w:val="009A5753"/>
    <w:rsid w:val="009A579D"/>
    <w:rsid w:val="009D4B21"/>
    <w:rsid w:val="009D5771"/>
    <w:rsid w:val="009E3297"/>
    <w:rsid w:val="009F734F"/>
    <w:rsid w:val="00A0434D"/>
    <w:rsid w:val="00A04B19"/>
    <w:rsid w:val="00A246B6"/>
    <w:rsid w:val="00A2610E"/>
    <w:rsid w:val="00A41053"/>
    <w:rsid w:val="00A47E70"/>
    <w:rsid w:val="00A50CF0"/>
    <w:rsid w:val="00A705CC"/>
    <w:rsid w:val="00A7671C"/>
    <w:rsid w:val="00A8651C"/>
    <w:rsid w:val="00A92E26"/>
    <w:rsid w:val="00AA2CBC"/>
    <w:rsid w:val="00AC5820"/>
    <w:rsid w:val="00AD1CD8"/>
    <w:rsid w:val="00B03CF8"/>
    <w:rsid w:val="00B0716A"/>
    <w:rsid w:val="00B258BB"/>
    <w:rsid w:val="00B50331"/>
    <w:rsid w:val="00B6737A"/>
    <w:rsid w:val="00B67B97"/>
    <w:rsid w:val="00B968C8"/>
    <w:rsid w:val="00BA3EC5"/>
    <w:rsid w:val="00BA51D9"/>
    <w:rsid w:val="00BB5DFC"/>
    <w:rsid w:val="00BD1D8A"/>
    <w:rsid w:val="00BD279D"/>
    <w:rsid w:val="00BD34D3"/>
    <w:rsid w:val="00BD6BB8"/>
    <w:rsid w:val="00BD7FCA"/>
    <w:rsid w:val="00C229C5"/>
    <w:rsid w:val="00C66BA2"/>
    <w:rsid w:val="00C95985"/>
    <w:rsid w:val="00CC5026"/>
    <w:rsid w:val="00CC68D0"/>
    <w:rsid w:val="00CE353B"/>
    <w:rsid w:val="00CF54C8"/>
    <w:rsid w:val="00D01B51"/>
    <w:rsid w:val="00D03F9A"/>
    <w:rsid w:val="00D06D51"/>
    <w:rsid w:val="00D24991"/>
    <w:rsid w:val="00D31BD1"/>
    <w:rsid w:val="00D37C63"/>
    <w:rsid w:val="00D50255"/>
    <w:rsid w:val="00DD2C35"/>
    <w:rsid w:val="00DE34CF"/>
    <w:rsid w:val="00E00D4E"/>
    <w:rsid w:val="00E133AC"/>
    <w:rsid w:val="00E13F3D"/>
    <w:rsid w:val="00E34898"/>
    <w:rsid w:val="00E71E41"/>
    <w:rsid w:val="00EA1C76"/>
    <w:rsid w:val="00EB09B7"/>
    <w:rsid w:val="00EB221D"/>
    <w:rsid w:val="00EB248E"/>
    <w:rsid w:val="00EB2B64"/>
    <w:rsid w:val="00EE7D7C"/>
    <w:rsid w:val="00F13E15"/>
    <w:rsid w:val="00F25D98"/>
    <w:rsid w:val="00F300FB"/>
    <w:rsid w:val="00F44842"/>
    <w:rsid w:val="00FB6386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0AC4F-A68C-4033-9E6E-978C994F2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6248</TotalTime>
  <Pages>11</Pages>
  <Words>3029</Words>
  <Characters>17270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28</cp:revision>
  <cp:lastPrinted>1899-12-31T23:00:00Z</cp:lastPrinted>
  <dcterms:created xsi:type="dcterms:W3CDTF">2018-12-14T03:47:00Z</dcterms:created>
  <dcterms:modified xsi:type="dcterms:W3CDTF">2019-01-10T10:16:00Z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(3)g+GyZPvPb2QD5JA6Fr6ZOHITZeWrPAa9iHdSHpmkETs8ylxPUBRJ374V3si1pXDUw90phaB6
iHV9LUIoOxY6aVxrrQbymcd5poy93o5Mqj5J8hqnJtboUnVvmB6P/rtYspsG4xn0ISl836j4
4AlR0h41Mg0F2CqvW1CfQBaIu+gomUgk0U34mhfV2DgWFWaOy4D6ucJXZCBcDmY8RFH17uYD
oVbBgjIztkAA/6Bhai</vt:lpwstr>
  </property>
  <property fmtid="{D5CDD505-2E9C-101B-9397-08002B2CF9AE}" pid="22" name="_2015_ms_pID_7253431">
    <vt:lpwstr>TRBAoEwRQTTwFNqTs32qvvQ+g3TJeUi2FPKPWTRHmi4bsVzkXp42v3
p7IVpUigsEen9gOoPJdTc532g8V0e+HtnZWoKAffLZp8enVkhMT1s6HuGAhj8tpvdyy8+Ilo
KaKizewpJ6zxQ/him9s6Zrz0i/nvAPJGr42nfBtNDMQor+XNrxHIi8R5ypqxA1SYRosNZSXj
LbMFU/A7luO3YmtEzCB/k00hNBBwwOl0WWOr</vt:lpwstr>
  </property>
  <property fmtid="{D5CDD505-2E9C-101B-9397-08002B2CF9AE}" pid="23" name="_2015_ms_pID_7253432">
    <vt:lpwstr>axH6MqQGMD+zG9jMLmeNqE8=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1547115314</vt:lpwstr>
  </property>
</Properties>
</file>